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3611BD" w14:textId="749C1C27" w:rsidR="00C278FE" w:rsidRPr="00AE6AA1" w:rsidRDefault="00C278FE" w:rsidP="00C278FE">
      <w:pPr>
        <w:pStyle w:val="Header"/>
        <w:tabs>
          <w:tab w:val="right" w:pos="9638"/>
        </w:tabs>
        <w:ind w:right="-57"/>
        <w:rPr>
          <w:rFonts w:eastAsia="Arial Unicode MS" w:cs="Arial"/>
          <w:b w:val="0"/>
          <w:bCs/>
          <w:sz w:val="24"/>
          <w:szCs w:val="24"/>
          <w:lang w:eastAsia="zh-CN"/>
        </w:rPr>
      </w:pPr>
      <w:bookmarkStart w:id="0" w:name="_Toc92875660"/>
      <w:bookmarkStart w:id="1" w:name="_Toc93070684"/>
      <w:bookmarkStart w:id="2" w:name="_Toc197067445"/>
      <w:bookmarkStart w:id="3" w:name="_Toc199771155"/>
      <w:r w:rsidRPr="00AE6AA1">
        <w:rPr>
          <w:rFonts w:eastAsia="Arial Unicode MS" w:cs="Arial"/>
          <w:bCs/>
          <w:sz w:val="24"/>
          <w:szCs w:val="24"/>
        </w:rPr>
        <w:t>3GPP TSG-WG SA2 Meeting #1</w:t>
      </w:r>
      <w:r>
        <w:rPr>
          <w:rFonts w:eastAsia="Arial Unicode MS" w:cs="Arial"/>
          <w:bCs/>
          <w:sz w:val="24"/>
          <w:szCs w:val="24"/>
        </w:rPr>
        <w:t>7</w:t>
      </w:r>
      <w:r w:rsidR="00FB60BE">
        <w:rPr>
          <w:rFonts w:eastAsia="Arial Unicode MS" w:cs="Arial"/>
          <w:bCs/>
          <w:sz w:val="24"/>
          <w:szCs w:val="24"/>
        </w:rPr>
        <w:t>2</w:t>
      </w:r>
      <w:r w:rsidRPr="00AE6AA1">
        <w:rPr>
          <w:rFonts w:eastAsia="Arial Unicode MS" w:cs="Arial"/>
          <w:bCs/>
          <w:sz w:val="24"/>
          <w:szCs w:val="24"/>
        </w:rPr>
        <w:tab/>
      </w:r>
      <w:r w:rsidRPr="00AE6AA1">
        <w:rPr>
          <w:iCs/>
          <w:sz w:val="24"/>
          <w:szCs w:val="24"/>
        </w:rPr>
        <w:t>S2-</w:t>
      </w:r>
      <w:bookmarkStart w:id="4" w:name="_Hlk207037969"/>
      <w:r w:rsidRPr="00AE6AA1">
        <w:rPr>
          <w:iCs/>
          <w:sz w:val="24"/>
          <w:szCs w:val="24"/>
        </w:rPr>
        <w:t>2</w:t>
      </w:r>
      <w:r w:rsidRPr="00AE6AA1">
        <w:rPr>
          <w:iCs/>
          <w:sz w:val="24"/>
          <w:szCs w:val="24"/>
          <w:lang w:eastAsia="zh-CN"/>
        </w:rPr>
        <w:t>5</w:t>
      </w:r>
      <w:bookmarkEnd w:id="4"/>
      <w:r w:rsidR="000375D3">
        <w:rPr>
          <w:iCs/>
          <w:sz w:val="24"/>
          <w:szCs w:val="24"/>
          <w:lang w:eastAsia="zh-CN"/>
        </w:rPr>
        <w:t>108</w:t>
      </w:r>
      <w:r w:rsidR="00C114CF">
        <w:rPr>
          <w:iCs/>
          <w:sz w:val="24"/>
          <w:szCs w:val="24"/>
          <w:lang w:eastAsia="zh-CN"/>
        </w:rPr>
        <w:t>77</w:t>
      </w:r>
    </w:p>
    <w:p w14:paraId="0F32D484" w14:textId="1BFB66E4" w:rsidR="001B298F" w:rsidRPr="00C278FE" w:rsidRDefault="00FB60BE" w:rsidP="00C278FE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 w:val="0"/>
          <w:bCs/>
          <w:sz w:val="24"/>
        </w:rPr>
      </w:pPr>
      <w:r>
        <w:rPr>
          <w:rFonts w:cs="Arial"/>
          <w:bCs/>
          <w:sz w:val="24"/>
        </w:rPr>
        <w:t>Dallas, TX, USA, 17 – 21 November 2025</w:t>
      </w:r>
      <w:r w:rsidR="00C278FE">
        <w:rPr>
          <w:rFonts w:eastAsia="Arial Unicode MS" w:cs="Arial"/>
          <w:bCs/>
        </w:rPr>
        <w:t xml:space="preserve">                                                    </w:t>
      </w:r>
      <w:proofErr w:type="gramStart"/>
      <w:r w:rsidR="00C278FE">
        <w:rPr>
          <w:rFonts w:eastAsia="Arial Unicode MS" w:cs="Arial"/>
          <w:bCs/>
        </w:rPr>
        <w:t xml:space="preserve">   </w:t>
      </w:r>
      <w:r w:rsidR="00C278FE" w:rsidRPr="006E24D7">
        <w:rPr>
          <w:rFonts w:cs="Arial"/>
          <w:bCs/>
          <w:color w:val="0000FF"/>
        </w:rPr>
        <w:t>(</w:t>
      </w:r>
      <w:proofErr w:type="gramEnd"/>
      <w:r w:rsidR="00C278FE" w:rsidRPr="006E24D7">
        <w:rPr>
          <w:rFonts w:cs="Arial"/>
          <w:bCs/>
          <w:color w:val="0000FF"/>
        </w:rPr>
        <w:t>revision of</w:t>
      </w:r>
      <w:r w:rsidR="00C278FE" w:rsidRPr="006E24D7">
        <w:rPr>
          <w:rFonts w:eastAsia="Times New Roman" w:cs="Arial"/>
          <w:bCs/>
          <w:color w:val="0000FF"/>
          <w:lang w:eastAsia="zh-CN"/>
        </w:rPr>
        <w:t xml:space="preserve"> </w:t>
      </w:r>
      <w:r w:rsidRPr="00FB60BE">
        <w:rPr>
          <w:rFonts w:eastAsia="Times New Roman" w:cs="Arial"/>
          <w:bCs/>
          <w:iCs/>
          <w:color w:val="0000FF"/>
          <w:lang w:eastAsia="zh-CN"/>
        </w:rPr>
        <w:t>S2-25</w:t>
      </w:r>
      <w:r w:rsidR="00C114CF">
        <w:rPr>
          <w:rFonts w:eastAsia="Times New Roman" w:cs="Arial"/>
          <w:bCs/>
          <w:iCs/>
          <w:color w:val="0000FF"/>
          <w:lang w:eastAsia="zh-CN"/>
        </w:rPr>
        <w:t>10813</w:t>
      </w:r>
      <w:r w:rsidR="00C278FE" w:rsidRPr="006E24D7">
        <w:rPr>
          <w:rFonts w:cs="Arial"/>
          <w:bCs/>
          <w:color w:val="0000FF"/>
        </w:rPr>
        <w:t>)</w:t>
      </w:r>
      <w:r w:rsidR="001B298F" w:rsidRPr="001B298F">
        <w:rPr>
          <w:rFonts w:eastAsia="Malgun Gothic" w:cs="Arial"/>
          <w:bCs/>
          <w:color w:val="000000"/>
          <w:sz w:val="24"/>
          <w:lang w:eastAsia="ja-JP"/>
        </w:rPr>
        <w:tab/>
      </w:r>
    </w:p>
    <w:p w14:paraId="7D9D504B" w14:textId="77777777" w:rsidR="00C278FE" w:rsidRDefault="00C278FE" w:rsidP="001B298F">
      <w:pPr>
        <w:overflowPunct w:val="0"/>
        <w:autoSpaceDE w:val="0"/>
        <w:autoSpaceDN w:val="0"/>
        <w:adjustRightInd w:val="0"/>
        <w:ind w:left="2127" w:hanging="2127"/>
        <w:rPr>
          <w:rFonts w:ascii="Arial" w:eastAsia="Malgun Gothic" w:hAnsi="Arial" w:cs="Arial"/>
          <w:b/>
          <w:color w:val="000000"/>
          <w:lang w:eastAsia="ja-JP"/>
        </w:rPr>
      </w:pPr>
    </w:p>
    <w:p w14:paraId="2C0F7C49" w14:textId="2CC555E5" w:rsidR="001B298F" w:rsidRPr="001B298F" w:rsidRDefault="001B298F" w:rsidP="001B298F">
      <w:pPr>
        <w:overflowPunct w:val="0"/>
        <w:autoSpaceDE w:val="0"/>
        <w:autoSpaceDN w:val="0"/>
        <w:adjustRightInd w:val="0"/>
        <w:ind w:left="2127" w:hanging="2127"/>
        <w:rPr>
          <w:rFonts w:ascii="Arial" w:eastAsia="MS Mincho" w:hAnsi="Arial" w:cs="Arial"/>
          <w:b/>
          <w:color w:val="000000"/>
          <w:lang w:val="en-US" w:eastAsia="ko-KR"/>
        </w:rPr>
      </w:pPr>
      <w:r w:rsidRPr="001B298F">
        <w:rPr>
          <w:rFonts w:ascii="Arial" w:eastAsia="Malgun Gothic" w:hAnsi="Arial" w:cs="Arial"/>
          <w:b/>
          <w:color w:val="000000"/>
          <w:lang w:eastAsia="ja-JP"/>
        </w:rPr>
        <w:t>Source:</w:t>
      </w:r>
      <w:r w:rsidRPr="001B298F">
        <w:rPr>
          <w:rFonts w:ascii="Arial" w:eastAsia="Malgun Gothic" w:hAnsi="Arial" w:cs="Arial"/>
          <w:b/>
          <w:color w:val="000000"/>
          <w:lang w:eastAsia="ja-JP"/>
        </w:rPr>
        <w:tab/>
      </w:r>
      <w:r w:rsidR="00924927">
        <w:rPr>
          <w:rFonts w:ascii="Arial" w:eastAsia="Malgun Gothic" w:hAnsi="Arial" w:cs="Arial"/>
          <w:b/>
          <w:color w:val="000000"/>
          <w:lang w:eastAsia="ja-JP"/>
        </w:rPr>
        <w:t>Apple</w:t>
      </w:r>
    </w:p>
    <w:p w14:paraId="7576E24F" w14:textId="6C48B508" w:rsidR="00CE1017" w:rsidRDefault="001B298F" w:rsidP="00CE1017">
      <w:pPr>
        <w:tabs>
          <w:tab w:val="left" w:pos="2127"/>
        </w:tabs>
        <w:overflowPunct w:val="0"/>
        <w:autoSpaceDE w:val="0"/>
        <w:autoSpaceDN w:val="0"/>
        <w:adjustRightInd w:val="0"/>
        <w:ind w:left="2127" w:hanging="2127"/>
        <w:jc w:val="both"/>
        <w:outlineLvl w:val="0"/>
        <w:rPr>
          <w:rFonts w:ascii="Arial" w:eastAsia="Malgun Gothic" w:hAnsi="Arial" w:cs="Arial"/>
          <w:b/>
          <w:color w:val="000000"/>
          <w:lang w:eastAsia="ja-JP"/>
        </w:rPr>
      </w:pPr>
      <w:r w:rsidRPr="001B298F">
        <w:rPr>
          <w:rFonts w:ascii="Arial" w:eastAsia="Malgun Gothic" w:hAnsi="Arial" w:cs="Arial"/>
          <w:b/>
          <w:color w:val="000000"/>
          <w:lang w:eastAsia="ja-JP"/>
        </w:rPr>
        <w:t>Title:</w:t>
      </w:r>
      <w:r w:rsidRPr="001B298F">
        <w:rPr>
          <w:rFonts w:ascii="Arial" w:eastAsia="Malgun Gothic" w:hAnsi="Arial" w:cs="Arial"/>
          <w:b/>
          <w:color w:val="000000"/>
          <w:lang w:eastAsia="ja-JP"/>
        </w:rPr>
        <w:tab/>
      </w:r>
      <w:r w:rsidR="00924927">
        <w:rPr>
          <w:rFonts w:ascii="Arial" w:eastAsia="Malgun Gothic" w:hAnsi="Arial" w:cs="Arial"/>
          <w:b/>
          <w:color w:val="000000"/>
          <w:lang w:eastAsia="ja-JP"/>
        </w:rPr>
        <w:t>KI#</w:t>
      </w:r>
      <w:r w:rsidR="00FD6C28">
        <w:rPr>
          <w:rFonts w:ascii="Arial" w:eastAsia="Malgun Gothic" w:hAnsi="Arial" w:cs="Arial"/>
          <w:b/>
          <w:color w:val="000000"/>
          <w:lang w:eastAsia="ja-JP"/>
        </w:rPr>
        <w:t>1</w:t>
      </w:r>
      <w:r w:rsidR="00924927">
        <w:rPr>
          <w:rFonts w:ascii="Arial" w:eastAsia="Malgun Gothic" w:hAnsi="Arial" w:cs="Arial"/>
          <w:b/>
          <w:color w:val="000000"/>
          <w:lang w:eastAsia="ja-JP"/>
        </w:rPr>
        <w:t>:</w:t>
      </w:r>
      <w:r w:rsidR="00CE1017" w:rsidRPr="00CE1017">
        <w:rPr>
          <w:rFonts w:ascii="Arial" w:eastAsia="Malgun Gothic" w:hAnsi="Arial" w:cs="Arial"/>
          <w:b/>
          <w:color w:val="000000"/>
          <w:lang w:eastAsia="ja-JP"/>
        </w:rPr>
        <w:t xml:space="preserve"> </w:t>
      </w:r>
      <w:r w:rsidR="00257C2E">
        <w:rPr>
          <w:rFonts w:ascii="Arial" w:eastAsia="Malgun Gothic" w:hAnsi="Arial" w:cs="Arial"/>
          <w:b/>
          <w:color w:val="000000"/>
          <w:lang w:eastAsia="ja-JP"/>
        </w:rPr>
        <w:t>Interim Conclusions</w:t>
      </w:r>
    </w:p>
    <w:p w14:paraId="009870D6" w14:textId="0E51DC23" w:rsidR="001B298F" w:rsidRPr="001B298F" w:rsidRDefault="001B298F" w:rsidP="00CE1017">
      <w:pPr>
        <w:tabs>
          <w:tab w:val="left" w:pos="2127"/>
        </w:tabs>
        <w:overflowPunct w:val="0"/>
        <w:autoSpaceDE w:val="0"/>
        <w:autoSpaceDN w:val="0"/>
        <w:adjustRightInd w:val="0"/>
        <w:ind w:left="2127" w:hanging="2127"/>
        <w:jc w:val="both"/>
        <w:outlineLvl w:val="0"/>
        <w:rPr>
          <w:rFonts w:ascii="Arial" w:eastAsia="Malgun Gothic" w:hAnsi="Arial" w:cs="Arial"/>
          <w:b/>
          <w:color w:val="000000"/>
          <w:lang w:eastAsia="ja-JP"/>
        </w:rPr>
      </w:pPr>
      <w:r w:rsidRPr="001B298F">
        <w:rPr>
          <w:rFonts w:ascii="Arial" w:eastAsia="Malgun Gothic" w:hAnsi="Arial" w:cs="Arial"/>
          <w:b/>
          <w:color w:val="000000"/>
          <w:lang w:eastAsia="ja-JP"/>
        </w:rPr>
        <w:t>Document for:</w:t>
      </w:r>
      <w:r w:rsidRPr="001B298F">
        <w:rPr>
          <w:rFonts w:ascii="Arial" w:eastAsia="Malgun Gothic" w:hAnsi="Arial" w:cs="Arial"/>
          <w:b/>
          <w:color w:val="000000"/>
          <w:lang w:eastAsia="ja-JP"/>
        </w:rPr>
        <w:tab/>
        <w:t>Approval</w:t>
      </w:r>
    </w:p>
    <w:p w14:paraId="732D803B" w14:textId="1F59533D" w:rsidR="001B298F" w:rsidRPr="001B298F" w:rsidRDefault="001B298F" w:rsidP="001B298F">
      <w:pPr>
        <w:overflowPunct w:val="0"/>
        <w:autoSpaceDE w:val="0"/>
        <w:autoSpaceDN w:val="0"/>
        <w:adjustRightInd w:val="0"/>
        <w:ind w:left="2127" w:hanging="2127"/>
        <w:rPr>
          <w:rFonts w:ascii="Arial" w:eastAsia="Malgun Gothic" w:hAnsi="Arial" w:cs="Arial"/>
          <w:b/>
          <w:color w:val="000000"/>
          <w:lang w:eastAsia="ja-JP"/>
        </w:rPr>
      </w:pPr>
      <w:r w:rsidRPr="001B298F">
        <w:rPr>
          <w:rFonts w:ascii="Arial" w:eastAsia="Malgun Gothic" w:hAnsi="Arial" w:cs="Arial"/>
          <w:b/>
          <w:color w:val="000000"/>
          <w:lang w:eastAsia="ja-JP"/>
        </w:rPr>
        <w:t>Agenda Item:</w:t>
      </w:r>
      <w:r w:rsidRPr="001B298F">
        <w:rPr>
          <w:rFonts w:ascii="Arial" w:eastAsia="Malgun Gothic" w:hAnsi="Arial" w:cs="Arial"/>
          <w:b/>
          <w:color w:val="000000"/>
          <w:lang w:eastAsia="ja-JP"/>
        </w:rPr>
        <w:tab/>
      </w:r>
      <w:r w:rsidR="00542DBC">
        <w:rPr>
          <w:rFonts w:ascii="Arial" w:eastAsia="Malgun Gothic" w:hAnsi="Arial" w:cs="Arial"/>
          <w:b/>
          <w:color w:val="000000"/>
          <w:lang w:eastAsia="ja-JP"/>
        </w:rPr>
        <w:t>20.8.1</w:t>
      </w:r>
    </w:p>
    <w:p w14:paraId="339D4402" w14:textId="378374D3" w:rsidR="001B298F" w:rsidRPr="001B298F" w:rsidRDefault="001B298F" w:rsidP="001B298F">
      <w:pPr>
        <w:overflowPunct w:val="0"/>
        <w:autoSpaceDE w:val="0"/>
        <w:autoSpaceDN w:val="0"/>
        <w:adjustRightInd w:val="0"/>
        <w:ind w:left="2127" w:hanging="2127"/>
        <w:rPr>
          <w:rFonts w:ascii="Arial" w:eastAsia="Malgun Gothic" w:hAnsi="Arial" w:cs="Arial"/>
          <w:b/>
          <w:color w:val="000000"/>
          <w:lang w:eastAsia="ja-JP"/>
        </w:rPr>
      </w:pPr>
      <w:r w:rsidRPr="001B298F">
        <w:rPr>
          <w:rFonts w:ascii="Arial" w:eastAsia="Malgun Gothic" w:hAnsi="Arial" w:cs="Arial"/>
          <w:b/>
          <w:color w:val="000000"/>
          <w:lang w:eastAsia="ja-JP"/>
        </w:rPr>
        <w:t>Work Item / Release:</w:t>
      </w:r>
      <w:r w:rsidRPr="001B298F">
        <w:rPr>
          <w:rFonts w:ascii="Arial" w:eastAsia="Malgun Gothic" w:hAnsi="Arial" w:cs="Arial"/>
          <w:b/>
          <w:color w:val="000000"/>
          <w:lang w:eastAsia="ja-JP"/>
        </w:rPr>
        <w:tab/>
        <w:t>FS_SMS2EC_ARC / Rel-20</w:t>
      </w:r>
    </w:p>
    <w:p w14:paraId="3346C763" w14:textId="2AC3DB8A" w:rsidR="001B298F" w:rsidRDefault="001B298F" w:rsidP="001B298F">
      <w:pPr>
        <w:overflowPunct w:val="0"/>
        <w:autoSpaceDE w:val="0"/>
        <w:autoSpaceDN w:val="0"/>
        <w:adjustRightInd w:val="0"/>
        <w:rPr>
          <w:rFonts w:ascii="Arial" w:eastAsia="Malgun Gothic" w:hAnsi="Arial" w:cs="Arial"/>
          <w:i/>
          <w:color w:val="000000"/>
          <w:lang w:eastAsia="ja-JP"/>
        </w:rPr>
      </w:pPr>
      <w:r w:rsidRPr="001B298F">
        <w:rPr>
          <w:rFonts w:ascii="Arial" w:eastAsia="Malgun Gothic" w:hAnsi="Arial" w:cs="Arial"/>
          <w:i/>
          <w:color w:val="000000"/>
          <w:lang w:eastAsia="ja-JP"/>
        </w:rPr>
        <w:t xml:space="preserve">Abstract of the contribution: This contribution proposes </w:t>
      </w:r>
      <w:r w:rsidR="00257C2E">
        <w:rPr>
          <w:rFonts w:ascii="Arial" w:eastAsia="Malgun Gothic" w:hAnsi="Arial" w:cs="Arial"/>
          <w:i/>
          <w:color w:val="000000"/>
          <w:lang w:eastAsia="ja-JP"/>
        </w:rPr>
        <w:t>interim conclusions</w:t>
      </w:r>
      <w:r w:rsidRPr="001B298F">
        <w:rPr>
          <w:rFonts w:ascii="Arial" w:eastAsia="Malgun Gothic" w:hAnsi="Arial" w:cs="Arial"/>
          <w:i/>
          <w:color w:val="000000"/>
          <w:lang w:eastAsia="ja-JP"/>
        </w:rPr>
        <w:t xml:space="preserve"> for </w:t>
      </w:r>
      <w:r w:rsidR="00924927">
        <w:rPr>
          <w:rFonts w:ascii="Arial" w:eastAsia="Malgun Gothic" w:hAnsi="Arial" w:cs="Arial"/>
          <w:i/>
          <w:color w:val="000000"/>
          <w:lang w:eastAsia="ja-JP"/>
        </w:rPr>
        <w:t>KI#</w:t>
      </w:r>
      <w:r w:rsidR="00FD6C28">
        <w:rPr>
          <w:rFonts w:ascii="Arial" w:eastAsia="Malgun Gothic" w:hAnsi="Arial" w:cs="Arial"/>
          <w:i/>
          <w:color w:val="000000"/>
          <w:lang w:eastAsia="ja-JP"/>
        </w:rPr>
        <w:t>1</w:t>
      </w:r>
      <w:r w:rsidRPr="001B298F">
        <w:rPr>
          <w:rFonts w:ascii="Arial" w:eastAsia="Malgun Gothic" w:hAnsi="Arial" w:cs="Arial"/>
          <w:i/>
          <w:color w:val="000000"/>
          <w:lang w:eastAsia="ja-JP"/>
        </w:rPr>
        <w:t>.</w:t>
      </w:r>
    </w:p>
    <w:p w14:paraId="338F2F89" w14:textId="77777777" w:rsidR="00726171" w:rsidRPr="00726171" w:rsidRDefault="00726171" w:rsidP="00726171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Malgun Gothic" w:hAnsi="Arial" w:cs="Arial"/>
          <w:sz w:val="32"/>
          <w:szCs w:val="18"/>
          <w:lang w:eastAsia="ja-JP"/>
        </w:rPr>
      </w:pPr>
      <w:bookmarkStart w:id="5" w:name="_Toc199771148"/>
      <w:r w:rsidRPr="00726171">
        <w:rPr>
          <w:rFonts w:ascii="Arial" w:eastAsia="Malgun Gothic" w:hAnsi="Arial" w:cs="Arial"/>
          <w:sz w:val="32"/>
          <w:szCs w:val="18"/>
          <w:lang w:eastAsia="ja-JP"/>
        </w:rPr>
        <w:t>1. Discussion</w:t>
      </w:r>
    </w:p>
    <w:p w14:paraId="25DC72AE" w14:textId="553E8E33" w:rsidR="00726171" w:rsidRPr="001F01ED" w:rsidRDefault="001F01ED" w:rsidP="00726171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iCs/>
          <w:color w:val="000000"/>
          <w:lang w:eastAsia="zh-CN"/>
        </w:rPr>
      </w:pPr>
      <w:bookmarkStart w:id="6" w:name="_Hlk87257355"/>
      <w:r w:rsidRPr="001F01ED">
        <w:rPr>
          <w:rFonts w:eastAsia="Malgun Gothic"/>
          <w:iCs/>
          <w:color w:val="000000"/>
          <w:lang w:eastAsia="zh-CN"/>
        </w:rPr>
        <w:t xml:space="preserve">This contribution proposes </w:t>
      </w:r>
      <w:r w:rsidR="00257C2E">
        <w:rPr>
          <w:rFonts w:eastAsia="Malgun Gothic"/>
          <w:iCs/>
          <w:color w:val="000000"/>
          <w:lang w:eastAsia="zh-CN"/>
        </w:rPr>
        <w:t>interim conclusions</w:t>
      </w:r>
      <w:r w:rsidRPr="001F01ED">
        <w:rPr>
          <w:rFonts w:eastAsia="Malgun Gothic"/>
          <w:iCs/>
          <w:color w:val="000000"/>
          <w:lang w:eastAsia="zh-CN"/>
        </w:rPr>
        <w:t xml:space="preserve"> for KI#</w:t>
      </w:r>
      <w:r w:rsidR="00FD6C28">
        <w:rPr>
          <w:rFonts w:eastAsia="Malgun Gothic"/>
          <w:iCs/>
          <w:color w:val="000000"/>
          <w:lang w:eastAsia="zh-CN"/>
        </w:rPr>
        <w:t>1</w:t>
      </w:r>
      <w:r w:rsidRPr="001F01ED">
        <w:rPr>
          <w:rFonts w:eastAsia="Malgun Gothic"/>
          <w:iCs/>
          <w:color w:val="000000"/>
          <w:lang w:eastAsia="zh-CN"/>
        </w:rPr>
        <w:t xml:space="preserve">: </w:t>
      </w:r>
      <w:r w:rsidR="00FD6C28" w:rsidRPr="00FD6C28">
        <w:rPr>
          <w:rFonts w:eastAsia="Malgun Gothic"/>
          <w:iCs/>
          <w:color w:val="000000"/>
          <w:lang w:val="en-US" w:eastAsia="zh-CN"/>
        </w:rPr>
        <w:t>Identification of SMS to Emergency Response Centre and Emergency Service Type</w:t>
      </w:r>
      <w:r w:rsidRPr="001F01ED">
        <w:rPr>
          <w:rFonts w:eastAsia="Malgun Gothic"/>
          <w:iCs/>
          <w:color w:val="000000"/>
          <w:lang w:eastAsia="zh-CN"/>
        </w:rPr>
        <w:t>.</w:t>
      </w:r>
    </w:p>
    <w:bookmarkEnd w:id="6"/>
    <w:p w14:paraId="15283F4D" w14:textId="77777777" w:rsidR="00726171" w:rsidRPr="00726171" w:rsidRDefault="00726171" w:rsidP="00726171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Malgun Gothic" w:hAnsi="Arial" w:cs="Arial"/>
          <w:sz w:val="32"/>
          <w:szCs w:val="18"/>
          <w:lang w:eastAsia="ja-JP"/>
        </w:rPr>
      </w:pPr>
      <w:r w:rsidRPr="00726171">
        <w:rPr>
          <w:rFonts w:ascii="Arial" w:eastAsia="Malgun Gothic" w:hAnsi="Arial" w:cs="Arial"/>
          <w:sz w:val="32"/>
          <w:szCs w:val="18"/>
          <w:lang w:eastAsia="ja-JP"/>
        </w:rPr>
        <w:t>2. Text Proposal</w:t>
      </w:r>
    </w:p>
    <w:p w14:paraId="44112864" w14:textId="56796DE0" w:rsidR="00726171" w:rsidRPr="00726171" w:rsidRDefault="00726171" w:rsidP="00726171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color w:val="000000"/>
          <w:lang w:val="en-US" w:eastAsia="zh-CN"/>
        </w:rPr>
      </w:pPr>
      <w:r w:rsidRPr="00726171">
        <w:rPr>
          <w:rFonts w:eastAsia="Malgun Gothic"/>
          <w:color w:val="000000"/>
          <w:lang w:val="en-US" w:eastAsia="zh-CN"/>
        </w:rPr>
        <w:t xml:space="preserve">It is proposed to </w:t>
      </w:r>
      <w:r w:rsidR="00924927">
        <w:rPr>
          <w:rFonts w:eastAsia="Malgun Gothic"/>
          <w:color w:val="000000"/>
          <w:lang w:eastAsia="zh-CN"/>
        </w:rPr>
        <w:t>add this solution to</w:t>
      </w:r>
      <w:r w:rsidRPr="00726171">
        <w:rPr>
          <w:rFonts w:eastAsia="Malgun Gothic"/>
          <w:color w:val="000000"/>
          <w:lang w:val="en-US" w:eastAsia="zh-CN"/>
        </w:rPr>
        <w:t xml:space="preserve"> TR 23.7</w:t>
      </w:r>
      <w:r w:rsidR="00C248B7">
        <w:rPr>
          <w:rFonts w:eastAsia="Malgun Gothic"/>
          <w:color w:val="000000"/>
          <w:lang w:val="en-US" w:eastAsia="zh-CN"/>
        </w:rPr>
        <w:t>00-65</w:t>
      </w:r>
      <w:r w:rsidRPr="00726171">
        <w:rPr>
          <w:rFonts w:eastAsia="Malgun Gothic"/>
          <w:color w:val="000000"/>
          <w:lang w:val="en-US" w:eastAsia="zh-CN"/>
        </w:rPr>
        <w:t>.</w:t>
      </w:r>
    </w:p>
    <w:p w14:paraId="003F2E4D" w14:textId="77777777" w:rsidR="001B298F" w:rsidRPr="0042466D" w:rsidRDefault="001B298F" w:rsidP="001B29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7" w:name="_Toc517082226"/>
    </w:p>
    <w:p w14:paraId="4616C9EA" w14:textId="77777777" w:rsidR="00911C2F" w:rsidRPr="005F4A9B" w:rsidRDefault="00911C2F" w:rsidP="00911C2F">
      <w:pPr>
        <w:pStyle w:val="Heading1"/>
      </w:pPr>
      <w:bookmarkStart w:id="8" w:name="_Toc146636846"/>
      <w:bookmarkStart w:id="9" w:name="_Toc148441198"/>
      <w:bookmarkStart w:id="10" w:name="_Toc151176064"/>
      <w:bookmarkStart w:id="11" w:name="_Toc151701872"/>
      <w:bookmarkStart w:id="12" w:name="_Toc157597099"/>
      <w:bookmarkStart w:id="13" w:name="_Toc158029092"/>
      <w:bookmarkStart w:id="14" w:name="_Toc161139182"/>
      <w:bookmarkStart w:id="15" w:name="_Toc164701116"/>
      <w:bookmarkStart w:id="16" w:name="_Toc164701473"/>
      <w:bookmarkStart w:id="17" w:name="_Toc129708874"/>
      <w:bookmarkStart w:id="18" w:name="_Toc208546656"/>
      <w:bookmarkEnd w:id="0"/>
      <w:bookmarkEnd w:id="1"/>
      <w:bookmarkEnd w:id="2"/>
      <w:bookmarkEnd w:id="3"/>
      <w:bookmarkEnd w:id="5"/>
      <w:bookmarkEnd w:id="7"/>
      <w:r w:rsidRPr="005F4A9B">
        <w:t>4</w:t>
      </w:r>
      <w:r w:rsidRPr="005F4A9B">
        <w:tab/>
      </w:r>
      <w:bookmarkEnd w:id="17"/>
      <w:r w:rsidRPr="005F4A9B">
        <w:t>Architectural Assumptions and Requirements</w:t>
      </w:r>
      <w:bookmarkEnd w:id="18"/>
    </w:p>
    <w:p w14:paraId="734CE6B4" w14:textId="77777777" w:rsidR="00911C2F" w:rsidRPr="005F4A9B" w:rsidRDefault="00911C2F" w:rsidP="00911C2F">
      <w:pPr>
        <w:pStyle w:val="Heading2"/>
      </w:pPr>
      <w:bookmarkStart w:id="19" w:name="_Toc122508432"/>
      <w:bookmarkStart w:id="20" w:name="_Toc204948585"/>
      <w:bookmarkStart w:id="21" w:name="_Toc204948712"/>
      <w:bookmarkStart w:id="22" w:name="_Toc205541425"/>
      <w:bookmarkStart w:id="23" w:name="_Toc208546657"/>
      <w:r w:rsidRPr="005F4A9B">
        <w:t>4.1</w:t>
      </w:r>
      <w:r w:rsidRPr="005F4A9B">
        <w:tab/>
        <w:t xml:space="preserve">Architectural </w:t>
      </w:r>
      <w:bookmarkEnd w:id="19"/>
      <w:r w:rsidRPr="005F4A9B">
        <w:t>Assumptions</w:t>
      </w:r>
      <w:bookmarkEnd w:id="20"/>
      <w:bookmarkEnd w:id="21"/>
      <w:bookmarkEnd w:id="22"/>
      <w:bookmarkEnd w:id="23"/>
    </w:p>
    <w:p w14:paraId="683B7948" w14:textId="77777777" w:rsidR="00911C2F" w:rsidRPr="005F4A9B" w:rsidRDefault="00911C2F" w:rsidP="00911C2F">
      <w:pPr>
        <w:pStyle w:val="EditorsNote"/>
      </w:pPr>
      <w:r w:rsidRPr="005F4A9B">
        <w:t>Editor's note:</w:t>
      </w:r>
      <w:r>
        <w:tab/>
      </w:r>
      <w:r w:rsidRPr="005F4A9B">
        <w:t xml:space="preserve">This clause </w:t>
      </w:r>
      <w:r w:rsidRPr="005F4A9B">
        <w:rPr>
          <w:lang w:eastAsia="zh-CN"/>
        </w:rPr>
        <w:t>documents the common architecture assumptions identified for the study</w:t>
      </w:r>
      <w:r w:rsidRPr="005F4A9B">
        <w:t>.</w:t>
      </w:r>
    </w:p>
    <w:p w14:paraId="4CA89C97" w14:textId="77777777" w:rsidR="00911C2F" w:rsidRPr="005F4A9B" w:rsidRDefault="00911C2F" w:rsidP="00911C2F">
      <w:pPr>
        <w:pStyle w:val="B1"/>
      </w:pPr>
      <w:r w:rsidRPr="005F4A9B">
        <w:t>-</w:t>
      </w:r>
      <w:r w:rsidRPr="005F4A9B">
        <w:tab/>
        <w:t>The architectures for SMS over NAS (see TS</w:t>
      </w:r>
      <w:r>
        <w:t> </w:t>
      </w:r>
      <w:r w:rsidRPr="005F4A9B">
        <w:t>23.272</w:t>
      </w:r>
      <w:r>
        <w:t> </w:t>
      </w:r>
      <w:r w:rsidRPr="005F4A9B">
        <w:t>[7], TS</w:t>
      </w:r>
      <w:r>
        <w:t> </w:t>
      </w:r>
      <w:r w:rsidRPr="005F4A9B">
        <w:t>23.401</w:t>
      </w:r>
      <w:r>
        <w:t> </w:t>
      </w:r>
      <w:r w:rsidRPr="005F4A9B">
        <w:t>[5], TS</w:t>
      </w:r>
      <w:r>
        <w:t> </w:t>
      </w:r>
      <w:r w:rsidRPr="005F4A9B">
        <w:t>23.501</w:t>
      </w:r>
      <w:r>
        <w:t> </w:t>
      </w:r>
      <w:r w:rsidRPr="005F4A9B">
        <w:t>[2], TS</w:t>
      </w:r>
      <w:r>
        <w:t> </w:t>
      </w:r>
      <w:r w:rsidRPr="005F4A9B">
        <w:t>23.502</w:t>
      </w:r>
      <w:r>
        <w:t> </w:t>
      </w:r>
      <w:r w:rsidRPr="005F4A9B">
        <w:t>[3]) and SMS over IP (see TS</w:t>
      </w:r>
      <w:r>
        <w:t> </w:t>
      </w:r>
      <w:r w:rsidRPr="005F4A9B">
        <w:t>23.204</w:t>
      </w:r>
      <w:r>
        <w:t> </w:t>
      </w:r>
      <w:r w:rsidRPr="005F4A9B">
        <w:t>[8]), and the architectural principles of Emergency Services (see TS</w:t>
      </w:r>
      <w:r>
        <w:t> </w:t>
      </w:r>
      <w:r w:rsidRPr="005F4A9B">
        <w:t>23.167</w:t>
      </w:r>
      <w:r>
        <w:t> </w:t>
      </w:r>
      <w:r w:rsidRPr="005F4A9B">
        <w:t>[9]) will be used as a basis.</w:t>
      </w:r>
    </w:p>
    <w:p w14:paraId="7B8C3A19" w14:textId="77777777" w:rsidR="00911C2F" w:rsidRPr="005F4A9B" w:rsidRDefault="00911C2F" w:rsidP="00911C2F">
      <w:pPr>
        <w:pStyle w:val="B1"/>
      </w:pPr>
      <w:r w:rsidRPr="005F4A9B">
        <w:t>-</w:t>
      </w:r>
      <w:r w:rsidRPr="005F4A9B">
        <w:tab/>
        <w:t>SMS over IP can be applied for both 3GPP access and non-3GPP access (either over EPS or 5GS).</w:t>
      </w:r>
    </w:p>
    <w:p w14:paraId="4D9DCAD7" w14:textId="77777777" w:rsidR="00911C2F" w:rsidRPr="005F4A9B" w:rsidRDefault="00911C2F" w:rsidP="00911C2F">
      <w:pPr>
        <w:pStyle w:val="B1"/>
      </w:pPr>
      <w:r w:rsidRPr="005F4A9B">
        <w:t>-</w:t>
      </w:r>
      <w:r w:rsidRPr="005F4A9B">
        <w:tab/>
        <w:t>The Short Message Service to Emergency Response Centre shall be supported also for roaming UEs, where roaming subscribers’ SMS is routed to a local PSAP, according to the local regulations of the UE’s location.</w:t>
      </w:r>
    </w:p>
    <w:p w14:paraId="397B7A64" w14:textId="77777777" w:rsidR="00911C2F" w:rsidRPr="005F4A9B" w:rsidRDefault="00911C2F" w:rsidP="00911C2F">
      <w:pPr>
        <w:pStyle w:val="B1"/>
      </w:pPr>
      <w:r w:rsidRPr="005F4A9B">
        <w:t>-</w:t>
      </w:r>
      <w:r w:rsidRPr="005F4A9B">
        <w:tab/>
        <w:t>For SMS over NAS over EPS, 3GPP access (including TN and NTN) is in scope.</w:t>
      </w:r>
    </w:p>
    <w:p w14:paraId="51131177" w14:textId="77777777" w:rsidR="00911C2F" w:rsidRPr="005F4A9B" w:rsidRDefault="00911C2F" w:rsidP="00911C2F">
      <w:pPr>
        <w:pStyle w:val="B1"/>
      </w:pPr>
      <w:r w:rsidRPr="005F4A9B">
        <w:t>-</w:t>
      </w:r>
      <w:r w:rsidRPr="005F4A9B">
        <w:tab/>
        <w:t>For SMS over NAS over 5GS, 3GPP access (including TN and NTN) and non-3GPP access are in scope.</w:t>
      </w:r>
    </w:p>
    <w:p w14:paraId="6391D27A" w14:textId="77777777" w:rsidR="00911C2F" w:rsidRPr="005F4A9B" w:rsidRDefault="00911C2F" w:rsidP="00911C2F">
      <w:pPr>
        <w:pStyle w:val="B1"/>
      </w:pPr>
      <w:r w:rsidRPr="005F4A9B">
        <w:t>-</w:t>
      </w:r>
      <w:r w:rsidRPr="005F4A9B">
        <w:tab/>
        <w:t xml:space="preserve">UEs in </w:t>
      </w:r>
      <w:proofErr w:type="gramStart"/>
      <w:r w:rsidRPr="005F4A9B">
        <w:t>limited service</w:t>
      </w:r>
      <w:proofErr w:type="gramEnd"/>
      <w:r w:rsidRPr="005F4A9B">
        <w:t xml:space="preserve"> state </w:t>
      </w:r>
      <w:proofErr w:type="gramStart"/>
      <w:r w:rsidRPr="005F4A9B">
        <w:t>are</w:t>
      </w:r>
      <w:proofErr w:type="gramEnd"/>
      <w:r w:rsidRPr="005F4A9B">
        <w:t xml:space="preserve"> not in scope of this document.</w:t>
      </w:r>
    </w:p>
    <w:p w14:paraId="6C4480C3" w14:textId="77777777" w:rsidR="00911C2F" w:rsidRPr="005F4A9B" w:rsidRDefault="00911C2F" w:rsidP="00911C2F">
      <w:pPr>
        <w:pStyle w:val="B1"/>
      </w:pPr>
      <w:r w:rsidRPr="005F4A9B">
        <w:t>-</w:t>
      </w:r>
      <w:r w:rsidRPr="005F4A9B">
        <w:tab/>
        <w:t>Short Messages initiated by the Emergency Response Centre in response to a Short Message to the Emergency Response Centre sent from the UE are treated as regular Short Messages.</w:t>
      </w:r>
    </w:p>
    <w:p w14:paraId="1B0CAF01" w14:textId="77777777" w:rsidR="00911C2F" w:rsidRPr="005F4A9B" w:rsidRDefault="00911C2F" w:rsidP="00911C2F">
      <w:pPr>
        <w:pStyle w:val="B1"/>
      </w:pPr>
      <w:r w:rsidRPr="005F4A9B">
        <w:t>-</w:t>
      </w:r>
      <w:r w:rsidRPr="005F4A9B">
        <w:tab/>
        <w:t>Short Messages can be routed to different Emergency Response Centres, depending on the type of emergency service.</w:t>
      </w:r>
    </w:p>
    <w:p w14:paraId="50A27E12" w14:textId="77777777" w:rsidR="00911C2F" w:rsidRPr="005F4A9B" w:rsidRDefault="00911C2F" w:rsidP="00911C2F">
      <w:pPr>
        <w:pStyle w:val="B1"/>
        <w:rPr>
          <w:rFonts w:eastAsia="DengXian"/>
          <w:color w:val="000000"/>
          <w:lang w:eastAsia="ja-JP"/>
        </w:rPr>
      </w:pPr>
      <w:r w:rsidRPr="005F4A9B">
        <w:lastRenderedPageBreak/>
        <w:t>-</w:t>
      </w:r>
      <w:r w:rsidRPr="005F4A9B">
        <w:tab/>
        <w:t xml:space="preserve">The identification of the type of emergency service (police, ambulance, fire brigade, etc.) is based on the same mechanism used for emergency calls </w:t>
      </w:r>
      <w:r>
        <w:t xml:space="preserve">(see </w:t>
      </w:r>
      <w:r w:rsidRPr="005F4A9B">
        <w:t>TS</w:t>
      </w:r>
      <w:r>
        <w:t> </w:t>
      </w:r>
      <w:r w:rsidRPr="005F4A9B">
        <w:t>23.167</w:t>
      </w:r>
      <w:r>
        <w:t> </w:t>
      </w:r>
      <w:r w:rsidRPr="005F4A9B">
        <w:t>[9]</w:t>
      </w:r>
      <w:r>
        <w:t>)</w:t>
      </w:r>
      <w:r w:rsidRPr="005F4A9B">
        <w:t>.</w:t>
      </w:r>
    </w:p>
    <w:p w14:paraId="04CB6809" w14:textId="77777777" w:rsidR="00911C2F" w:rsidRPr="005F4A9B" w:rsidRDefault="00911C2F" w:rsidP="00911C2F">
      <w:pPr>
        <w:pStyle w:val="B1"/>
      </w:pPr>
      <w:r>
        <w:t>-</w:t>
      </w:r>
      <w:r>
        <w:tab/>
        <w:t>This study builds upon requirements specified in clause 36 of TS 22.101 [6]. For SMS over IP emergency routing, existing IMS emergency services architecture in TS 23.167 [9] shall be leveraged.</w:t>
      </w:r>
    </w:p>
    <w:p w14:paraId="0A62DF8A" w14:textId="77777777" w:rsidR="00911C2F" w:rsidRPr="005F4A9B" w:rsidRDefault="00911C2F" w:rsidP="00911C2F">
      <w:pPr>
        <w:pStyle w:val="B1"/>
      </w:pPr>
      <w:r w:rsidRPr="005F4A9B">
        <w:t>-</w:t>
      </w:r>
      <w:r w:rsidRPr="005F4A9B">
        <w:tab/>
        <w:t>The payload structure of the SMS to Emergency Response Centre should be consistent across SMS over NAS and SMS over IP transport mechanisms to ensure uniform PSAP processing capabilities.</w:t>
      </w:r>
    </w:p>
    <w:p w14:paraId="0E266270" w14:textId="77777777" w:rsidR="00911C2F" w:rsidRDefault="00911C2F" w:rsidP="00911C2F">
      <w:pPr>
        <w:pStyle w:val="EditorsNote"/>
      </w:pPr>
      <w:r w:rsidRPr="005F4A9B">
        <w:t>Editor’s note:</w:t>
      </w:r>
      <w:r>
        <w:tab/>
        <w:t>W</w:t>
      </w:r>
      <w:r w:rsidRPr="005F4A9B">
        <w:t xml:space="preserve">hether the delivery of SMS to Emergency Response </w:t>
      </w:r>
      <w:r w:rsidRPr="005F4A9B">
        <w:rPr>
          <w:lang w:eastAsia="zh-CN"/>
        </w:rPr>
        <w:t>Centre</w:t>
      </w:r>
      <w:r w:rsidRPr="005F4A9B">
        <w:t xml:space="preserve"> shall be exclusively via an SMSC is FFS.</w:t>
      </w:r>
    </w:p>
    <w:p w14:paraId="7DA12201" w14:textId="11B39B0F" w:rsidR="00911C2F" w:rsidRDefault="00911C2F" w:rsidP="00911C2F">
      <w:pPr>
        <w:pStyle w:val="B1"/>
        <w:rPr>
          <w:ins w:id="24" w:author="Krisztian Kiss r2, Apple" w:date="2025-11-20T08:06:00Z" w16du:dateUtc="2025-11-20T14:06:00Z"/>
        </w:rPr>
      </w:pPr>
      <w:ins w:id="25" w:author="Krisztian Kiss r2, Apple" w:date="2025-11-20T08:05:00Z" w16du:dateUtc="2025-11-20T14:05:00Z">
        <w:r>
          <w:t>-</w:t>
        </w:r>
        <w:r>
          <w:tab/>
        </w:r>
        <w:r w:rsidRPr="005F4A9B">
          <w:t xml:space="preserve">The </w:t>
        </w:r>
        <w:r>
          <w:t>UE non-detectable</w:t>
        </w:r>
        <w:r w:rsidRPr="005F4A9B">
          <w:t xml:space="preserve"> SMS to Emergency Response Centre </w:t>
        </w:r>
      </w:ins>
      <w:ins w:id="26" w:author="Krisztian Kiss r2, Apple" w:date="2025-11-20T08:06:00Z" w16du:dateUtc="2025-11-20T14:06:00Z">
        <w:r>
          <w:t>is not in scope of this study</w:t>
        </w:r>
      </w:ins>
      <w:ins w:id="27" w:author="Krisztian Kiss r2, Apple" w:date="2025-11-20T08:05:00Z" w16du:dateUtc="2025-11-20T14:05:00Z">
        <w:r w:rsidRPr="005F4A9B">
          <w:t>.</w:t>
        </w:r>
      </w:ins>
    </w:p>
    <w:p w14:paraId="47DAA1C4" w14:textId="77777777" w:rsidR="00911C2F" w:rsidRDefault="00911C2F" w:rsidP="00911C2F">
      <w:pPr>
        <w:pStyle w:val="B1"/>
        <w:pPrChange w:id="28" w:author="Krisztian Kiss r2, Apple" w:date="2025-11-20T08:05:00Z" w16du:dateUtc="2025-11-20T14:05:00Z">
          <w:pPr>
            <w:pStyle w:val="EditorsNote"/>
          </w:pPr>
        </w:pPrChange>
      </w:pPr>
    </w:p>
    <w:p w14:paraId="459BD91D" w14:textId="472D0B8D" w:rsidR="00911C2F" w:rsidRPr="00911C2F" w:rsidRDefault="00911C2F" w:rsidP="00911C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A15F151" w14:textId="77777777" w:rsidR="00257C2E" w:rsidRPr="005A2371" w:rsidRDefault="00257C2E" w:rsidP="00257C2E">
      <w:pPr>
        <w:pStyle w:val="Heading1"/>
      </w:pPr>
      <w:r w:rsidRPr="00CB4C61">
        <w:rPr>
          <w:rFonts w:eastAsia="SimSun" w:hint="eastAsia"/>
          <w:lang w:eastAsia="zh-CN"/>
        </w:rPr>
        <w:t>8</w:t>
      </w:r>
      <w:r w:rsidRPr="005A2371">
        <w:tab/>
        <w:t>Conclusions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26D789D1" w14:textId="77777777" w:rsidR="00257C2E" w:rsidRDefault="00257C2E" w:rsidP="00257C2E">
      <w:pPr>
        <w:pStyle w:val="EditorsNote"/>
      </w:pPr>
      <w:r>
        <w:rPr>
          <w:lang w:eastAsia="zh-CN"/>
        </w:rPr>
        <w:t xml:space="preserve">Editor's note: </w:t>
      </w:r>
      <w:r w:rsidRPr="005A2371">
        <w:t xml:space="preserve">This clause will list conclusions that have been agreed </w:t>
      </w:r>
      <w:proofErr w:type="gramStart"/>
      <w:r w:rsidRPr="005A2371">
        <w:t>during the course of</w:t>
      </w:r>
      <w:proofErr w:type="gramEnd"/>
      <w:r w:rsidRPr="005A2371">
        <w:t xml:space="preserve"> the study item activities.</w:t>
      </w:r>
    </w:p>
    <w:p w14:paraId="109F03EF" w14:textId="32F3E401" w:rsidR="00257C2E" w:rsidRDefault="00257C2E" w:rsidP="00257C2E">
      <w:pPr>
        <w:pStyle w:val="Heading2"/>
        <w:rPr>
          <w:ins w:id="29" w:author="Krisztian Kiss r1, Apple" w:date="2025-11-07T15:27:00Z" w16du:dateUtc="2025-11-07T23:27:00Z"/>
          <w:lang w:eastAsia="zh-CN"/>
        </w:rPr>
      </w:pPr>
      <w:ins w:id="30" w:author="Krisztian Kiss r1, Apple" w:date="2025-11-07T15:27:00Z" w16du:dateUtc="2025-11-07T23:27:00Z">
        <w:r>
          <w:rPr>
            <w:rFonts w:hint="eastAsia"/>
            <w:lang w:eastAsia="zh-CN"/>
          </w:rPr>
          <w:t>8.</w:t>
        </w:r>
        <w:r>
          <w:rPr>
            <w:lang w:eastAsia="zh-CN"/>
          </w:rPr>
          <w:t>x</w:t>
        </w:r>
        <w:r>
          <w:rPr>
            <w:lang w:eastAsia="zh-CN"/>
          </w:rPr>
          <w:tab/>
        </w:r>
        <w:r>
          <w:rPr>
            <w:rFonts w:eastAsia="DengXian" w:hint="eastAsia"/>
            <w:lang w:eastAsia="zh-CN"/>
          </w:rPr>
          <w:t xml:space="preserve">Interim conclusions for </w:t>
        </w:r>
        <w:r>
          <w:rPr>
            <w:rFonts w:hint="eastAsia"/>
            <w:lang w:eastAsia="zh-CN"/>
          </w:rPr>
          <w:t>K</w:t>
        </w:r>
        <w:r>
          <w:rPr>
            <w:lang w:eastAsia="zh-CN"/>
          </w:rPr>
          <w:t>I</w:t>
        </w:r>
        <w:r>
          <w:rPr>
            <w:rFonts w:hint="eastAsia"/>
            <w:lang w:eastAsia="zh-CN"/>
          </w:rPr>
          <w:t>#</w:t>
        </w:r>
      </w:ins>
      <w:ins w:id="31" w:author="Krisztian Kiss r1, Apple" w:date="2025-11-07T15:58:00Z" w16du:dateUtc="2025-11-07T23:58:00Z">
        <w:r w:rsidR="00813BB7">
          <w:rPr>
            <w:lang w:eastAsia="zh-CN"/>
          </w:rPr>
          <w:t>1</w:t>
        </w:r>
      </w:ins>
      <w:ins w:id="32" w:author="Krisztian Kiss r1, Apple" w:date="2025-11-07T15:27:00Z" w16du:dateUtc="2025-11-07T23:27:00Z">
        <w:r>
          <w:rPr>
            <w:rFonts w:hint="eastAsia"/>
            <w:lang w:eastAsia="zh-CN"/>
          </w:rPr>
          <w:t xml:space="preserve"> </w:t>
        </w:r>
      </w:ins>
    </w:p>
    <w:p w14:paraId="2788EFB0" w14:textId="3B740D32" w:rsidR="00257C2E" w:rsidRPr="00813BB7" w:rsidRDefault="00257C2E">
      <w:pPr>
        <w:pStyle w:val="EditorsNote"/>
        <w:rPr>
          <w:ins w:id="33" w:author="Krisztian Kiss r1, Apple" w:date="2025-11-07T15:28:00Z" w16du:dateUtc="2025-11-07T23:28:00Z"/>
          <w:rStyle w:val="B1Char1"/>
          <w:rFonts w:eastAsia="DengXian"/>
          <w:lang w:eastAsia="zh-CN"/>
          <w:rPrChange w:id="34" w:author="Krisztian Kiss r1, Apple" w:date="2025-11-07T16:00:00Z" w16du:dateUtc="2025-11-08T00:00:00Z">
            <w:rPr>
              <w:ins w:id="35" w:author="Krisztian Kiss r1, Apple" w:date="2025-11-07T15:28:00Z" w16du:dateUtc="2025-11-07T23:28:00Z"/>
              <w:rStyle w:val="B1Char1"/>
              <w:rFonts w:eastAsiaTheme="majorEastAsia" w:cstheme="majorBidi"/>
              <w:color w:val="0F4761" w:themeColor="accent1" w:themeShade="BF"/>
              <w:sz w:val="32"/>
              <w:szCs w:val="32"/>
            </w:rPr>
          </w:rPrChange>
        </w:rPr>
        <w:pPrChange w:id="36" w:author="Krisztian Kiss r1, Apple" w:date="2025-11-07T16:00:00Z" w16du:dateUtc="2025-11-08T00:00:00Z">
          <w:pPr>
            <w:pStyle w:val="B1"/>
          </w:pPr>
        </w:pPrChange>
      </w:pPr>
      <w:ins w:id="37" w:author="Krisztian Kiss r1, Apple" w:date="2025-11-07T15:27:00Z" w16du:dateUtc="2025-11-07T23:27:00Z">
        <w:r>
          <w:rPr>
            <w:lang w:eastAsia="zh-CN"/>
          </w:rPr>
          <w:t>Editor's note:</w:t>
        </w:r>
        <w:r>
          <w:t xml:space="preserve"> </w:t>
        </w:r>
        <w:r>
          <w:rPr>
            <w:rFonts w:eastAsia="DengXian"/>
            <w:lang w:eastAsia="zh-CN"/>
          </w:rPr>
          <w:t xml:space="preserve">This is not an </w:t>
        </w:r>
        <w:proofErr w:type="spellStart"/>
        <w:r>
          <w:rPr>
            <w:rFonts w:eastAsia="DengXian"/>
            <w:lang w:eastAsia="zh-CN"/>
          </w:rPr>
          <w:t>exhuastive</w:t>
        </w:r>
        <w:proofErr w:type="spellEnd"/>
        <w:r>
          <w:rPr>
            <w:rFonts w:eastAsia="DengXian"/>
            <w:lang w:eastAsia="zh-CN"/>
          </w:rPr>
          <w:t xml:space="preserve"> list containing all the conclusions </w:t>
        </w:r>
      </w:ins>
      <w:ins w:id="38" w:author="Krisztian Kiss r1, Apple" w:date="2025-11-07T15:28:00Z" w16du:dateUtc="2025-11-07T23:28:00Z">
        <w:r>
          <w:rPr>
            <w:rFonts w:eastAsia="DengXian"/>
            <w:lang w:eastAsia="zh-CN"/>
          </w:rPr>
          <w:t>necessary to conclude KI#</w:t>
        </w:r>
      </w:ins>
      <w:ins w:id="39" w:author="Krisztian Kiss r1, Apple" w:date="2025-11-07T15:59:00Z" w16du:dateUtc="2025-11-07T23:59:00Z">
        <w:r w:rsidR="00813BB7">
          <w:rPr>
            <w:rFonts w:eastAsia="DengXian"/>
            <w:lang w:eastAsia="zh-CN"/>
          </w:rPr>
          <w:t>1</w:t>
        </w:r>
      </w:ins>
      <w:ins w:id="40" w:author="Krisztian Kiss r1, Apple" w:date="2025-11-07T15:27:00Z" w16du:dateUtc="2025-11-07T23:27:00Z">
        <w:r>
          <w:rPr>
            <w:rFonts w:eastAsia="DengXian" w:hint="eastAsia"/>
            <w:lang w:eastAsia="zh-CN"/>
          </w:rPr>
          <w:t>.</w:t>
        </w:r>
      </w:ins>
    </w:p>
    <w:p w14:paraId="02E971C3" w14:textId="1D9082C2" w:rsidR="00A85813" w:rsidRDefault="00257C2E" w:rsidP="00A85813">
      <w:pPr>
        <w:pStyle w:val="B1"/>
        <w:rPr>
          <w:ins w:id="41" w:author="Krisztian Kiss r1, Apple" w:date="2025-11-07T16:57:00Z" w16du:dateUtc="2025-11-08T00:57:00Z"/>
          <w:lang w:val="en-US"/>
        </w:rPr>
      </w:pPr>
      <w:ins w:id="42" w:author="Krisztian Kiss r1, Apple" w:date="2025-11-07T15:28:00Z" w16du:dateUtc="2025-11-07T23:28:00Z">
        <w:r>
          <w:rPr>
            <w:rStyle w:val="B1Char1"/>
          </w:rPr>
          <w:t>-</w:t>
        </w:r>
        <w:r>
          <w:rPr>
            <w:rStyle w:val="B1Char1"/>
          </w:rPr>
          <w:tab/>
        </w:r>
      </w:ins>
      <w:ins w:id="43" w:author="Krisztian Kiss r1, Apple" w:date="2025-11-07T16:52:00Z">
        <w:r w:rsidR="00A85813" w:rsidRPr="00A85813">
          <w:rPr>
            <w:lang w:val="en-US"/>
          </w:rPr>
          <w:t xml:space="preserve">The serving </w:t>
        </w:r>
      </w:ins>
      <w:ins w:id="44" w:author="Krisztian Kiss r1, Apple" w:date="2025-11-07T16:52:00Z" w16du:dateUtc="2025-11-08T00:52:00Z">
        <w:r w:rsidR="00A85813">
          <w:rPr>
            <w:lang w:val="en-US"/>
          </w:rPr>
          <w:t>PLMN</w:t>
        </w:r>
      </w:ins>
      <w:ins w:id="45" w:author="Krisztian Kiss r1, Apple" w:date="2025-11-07T16:52:00Z">
        <w:r w:rsidR="00A85813" w:rsidRPr="00A85813">
          <w:rPr>
            <w:lang w:val="en-US"/>
          </w:rPr>
          <w:t xml:space="preserve"> provides </w:t>
        </w:r>
      </w:ins>
      <w:ins w:id="46" w:author="Krisztian Kiss r1, Apple" w:date="2025-11-07T16:56:00Z" w16du:dateUtc="2025-11-08T00:56:00Z">
        <w:r w:rsidR="00A85813">
          <w:rPr>
            <w:lang w:val="en-US"/>
          </w:rPr>
          <w:t>t</w:t>
        </w:r>
      </w:ins>
      <w:ins w:id="47" w:author="Krisztian Kiss r1, Apple" w:date="2025-11-07T16:58:00Z" w16du:dateUtc="2025-11-08T00:58:00Z">
        <w:r w:rsidR="00A85813">
          <w:rPr>
            <w:lang w:val="en-US"/>
          </w:rPr>
          <w:t>he following information</w:t>
        </w:r>
      </w:ins>
      <w:ins w:id="48" w:author="Krisztian Kiss r1, Apple" w:date="2025-11-07T16:56:00Z" w16du:dateUtc="2025-11-08T00:56:00Z">
        <w:r w:rsidR="00A85813">
          <w:rPr>
            <w:lang w:val="en-US"/>
          </w:rPr>
          <w:t xml:space="preserve"> </w:t>
        </w:r>
      </w:ins>
      <w:ins w:id="49" w:author="Krisztian Kiss r1, Apple" w:date="2025-11-07T16:59:00Z" w16du:dateUtc="2025-11-08T00:59:00Z">
        <w:r w:rsidR="00885FE4">
          <w:rPr>
            <w:lang w:val="en-US"/>
          </w:rPr>
          <w:t xml:space="preserve">to </w:t>
        </w:r>
      </w:ins>
      <w:ins w:id="50" w:author="Krisztian Kiss r1, Apple" w:date="2025-11-07T16:56:00Z" w16du:dateUtc="2025-11-08T00:56:00Z">
        <w:r w:rsidR="00A85813">
          <w:rPr>
            <w:lang w:val="en-US"/>
          </w:rPr>
          <w:t>the UE</w:t>
        </w:r>
      </w:ins>
      <w:ins w:id="51" w:author="Krisztian Kiss r1, Apple" w:date="2025-11-07T16:58:00Z" w16du:dateUtc="2025-11-08T00:58:00Z">
        <w:r w:rsidR="00A85813" w:rsidRPr="00A85813">
          <w:rPr>
            <w:lang w:val="en-US"/>
          </w:rPr>
          <w:t xml:space="preserve"> during </w:t>
        </w:r>
      </w:ins>
      <w:ins w:id="52" w:author="Krisztian Kiss r1, Apple" w:date="2025-11-07T17:00:00Z" w16du:dateUtc="2025-11-08T01:00:00Z">
        <w:r w:rsidR="00885FE4">
          <w:rPr>
            <w:lang w:val="en-US"/>
          </w:rPr>
          <w:t>R</w:t>
        </w:r>
      </w:ins>
      <w:ins w:id="53" w:author="Krisztian Kiss r1, Apple" w:date="2025-11-07T16:58:00Z" w16du:dateUtc="2025-11-08T00:58:00Z">
        <w:r w:rsidR="00A85813" w:rsidRPr="00A85813">
          <w:rPr>
            <w:lang w:val="en-US"/>
          </w:rPr>
          <w:t>egistration/</w:t>
        </w:r>
      </w:ins>
      <w:ins w:id="54" w:author="Krisztian Kiss r1, Apple" w:date="2025-11-07T17:00:00Z" w16du:dateUtc="2025-11-08T01:00:00Z">
        <w:r w:rsidR="00885FE4">
          <w:rPr>
            <w:lang w:val="en-US"/>
          </w:rPr>
          <w:t>A</w:t>
        </w:r>
      </w:ins>
      <w:ins w:id="55" w:author="Krisztian Kiss r1, Apple" w:date="2025-11-07T16:58:00Z" w16du:dateUtc="2025-11-08T00:58:00Z">
        <w:r w:rsidR="00A85813" w:rsidRPr="00A85813">
          <w:rPr>
            <w:lang w:val="en-US"/>
          </w:rPr>
          <w:t xml:space="preserve">ttach </w:t>
        </w:r>
      </w:ins>
      <w:ins w:id="56" w:author="Krisztian Kiss r1, Apple" w:date="2025-11-07T17:00:00Z" w16du:dateUtc="2025-11-08T01:00:00Z">
        <w:r w:rsidR="00885FE4">
          <w:rPr>
            <w:lang w:val="en-US"/>
          </w:rPr>
          <w:t>or</w:t>
        </w:r>
      </w:ins>
      <w:ins w:id="57" w:author="Krisztian Kiss r1, Apple" w:date="2025-11-07T16:58:00Z" w16du:dateUtc="2025-11-08T00:58:00Z">
        <w:r w:rsidR="00A85813" w:rsidRPr="00A85813">
          <w:rPr>
            <w:lang w:val="en-US"/>
          </w:rPr>
          <w:t xml:space="preserve"> IMS registration</w:t>
        </w:r>
        <w:r w:rsidR="00A85813">
          <w:rPr>
            <w:lang w:val="en-US"/>
          </w:rPr>
          <w:t xml:space="preserve"> procedures</w:t>
        </w:r>
      </w:ins>
      <w:ins w:id="58" w:author="Krisztian Kiss r1, Apple" w:date="2025-11-07T16:56:00Z" w16du:dateUtc="2025-11-08T00:56:00Z">
        <w:r w:rsidR="00A85813">
          <w:rPr>
            <w:lang w:val="en-US"/>
          </w:rPr>
          <w:t>:</w:t>
        </w:r>
      </w:ins>
    </w:p>
    <w:p w14:paraId="5F77D797" w14:textId="5FD90FC5" w:rsidR="00885FE4" w:rsidRPr="00D51BA7" w:rsidRDefault="00A85813" w:rsidP="00A85813">
      <w:pPr>
        <w:pStyle w:val="B2"/>
        <w:rPr>
          <w:ins w:id="59" w:author="Krisztian Kiss r1, Apple" w:date="2025-11-07T17:02:00Z" w16du:dateUtc="2025-11-08T01:02:00Z"/>
          <w:highlight w:val="green"/>
          <w:lang w:val="en-US"/>
          <w:rPrChange w:id="60" w:author="Krisztian Kiss r1, Apple" w:date="2025-11-18T17:13:00Z" w16du:dateUtc="2025-11-18T23:13:00Z">
            <w:rPr>
              <w:ins w:id="61" w:author="Krisztian Kiss r1, Apple" w:date="2025-11-07T17:02:00Z" w16du:dateUtc="2025-11-08T01:02:00Z"/>
              <w:lang w:val="en-US"/>
            </w:rPr>
          </w:rPrChange>
        </w:rPr>
      </w:pPr>
      <w:ins w:id="62" w:author="Krisztian Kiss r1, Apple" w:date="2025-11-07T16:57:00Z" w16du:dateUtc="2025-11-08T00:57:00Z">
        <w:r w:rsidRPr="00466822">
          <w:t>-</w:t>
        </w:r>
        <w:r>
          <w:rPr>
            <w:lang w:val="en-US"/>
          </w:rPr>
          <w:tab/>
        </w:r>
      </w:ins>
      <w:ins w:id="63" w:author="Krisztian Kiss r1, Apple" w:date="2025-11-07T16:58:00Z" w16du:dateUtc="2025-11-08T00:58:00Z">
        <w:r w:rsidRPr="00D51BA7">
          <w:rPr>
            <w:highlight w:val="green"/>
            <w:lang w:val="en-US"/>
            <w:rPrChange w:id="64" w:author="Krisztian Kiss r1, Apple" w:date="2025-11-18T17:13:00Z" w16du:dateUtc="2025-11-18T23:13:00Z">
              <w:rPr>
                <w:lang w:val="en-US"/>
              </w:rPr>
            </w:rPrChange>
          </w:rPr>
          <w:t>a support indication</w:t>
        </w:r>
      </w:ins>
      <w:ins w:id="65" w:author="Krisztian Kiss r1, Apple" w:date="2025-11-07T16:52:00Z">
        <w:r w:rsidRPr="00D51BA7">
          <w:rPr>
            <w:highlight w:val="green"/>
            <w:lang w:val="en-US"/>
            <w:rPrChange w:id="66" w:author="Krisztian Kiss r1, Apple" w:date="2025-11-18T17:13:00Z" w16du:dateUtc="2025-11-18T23:13:00Z">
              <w:rPr>
                <w:lang w:val="en-US"/>
              </w:rPr>
            </w:rPrChange>
          </w:rPr>
          <w:t xml:space="preserve"> for SMS delivery </w:t>
        </w:r>
      </w:ins>
      <w:ins w:id="67" w:author="Krisztian Kiss r1, Apple" w:date="2025-11-07T17:02:00Z" w16du:dateUtc="2025-11-08T01:02:00Z">
        <w:r w:rsidR="005553AA" w:rsidRPr="00D51BA7">
          <w:rPr>
            <w:highlight w:val="green"/>
            <w:lang w:val="en-US"/>
            <w:rPrChange w:id="68" w:author="Krisztian Kiss r1, Apple" w:date="2025-11-18T17:13:00Z" w16du:dateUtc="2025-11-18T23:13:00Z">
              <w:rPr>
                <w:lang w:val="en-US"/>
              </w:rPr>
            </w:rPrChange>
          </w:rPr>
          <w:t xml:space="preserve">over NAS </w:t>
        </w:r>
      </w:ins>
      <w:ins w:id="69" w:author="Krisztian Kiss r1, Apple" w:date="2025-11-07T16:52:00Z">
        <w:r w:rsidRPr="00D51BA7">
          <w:rPr>
            <w:highlight w:val="green"/>
            <w:lang w:val="en-US"/>
            <w:rPrChange w:id="70" w:author="Krisztian Kiss r1, Apple" w:date="2025-11-18T17:13:00Z" w16du:dateUtc="2025-11-18T23:13:00Z">
              <w:rPr>
                <w:lang w:val="en-US"/>
              </w:rPr>
            </w:rPrChange>
          </w:rPr>
          <w:t xml:space="preserve">to Emergency Response </w:t>
        </w:r>
        <w:proofErr w:type="gramStart"/>
        <w:r w:rsidRPr="00D51BA7">
          <w:rPr>
            <w:highlight w:val="green"/>
            <w:lang w:val="en-US"/>
            <w:rPrChange w:id="71" w:author="Krisztian Kiss r1, Apple" w:date="2025-11-18T17:13:00Z" w16du:dateUtc="2025-11-18T23:13:00Z">
              <w:rPr>
                <w:lang w:val="en-US"/>
              </w:rPr>
            </w:rPrChange>
          </w:rPr>
          <w:t>Centre</w:t>
        </w:r>
      </w:ins>
      <w:ins w:id="72" w:author="Krisztian Kiss r1, Apple" w:date="2025-11-07T16:59:00Z" w16du:dateUtc="2025-11-08T00:59:00Z">
        <w:r w:rsidR="00885FE4" w:rsidRPr="00D51BA7">
          <w:rPr>
            <w:highlight w:val="green"/>
            <w:lang w:val="en-US"/>
            <w:rPrChange w:id="73" w:author="Krisztian Kiss r1, Apple" w:date="2025-11-18T17:13:00Z" w16du:dateUtc="2025-11-18T23:13:00Z">
              <w:rPr>
                <w:lang w:val="en-US"/>
              </w:rPr>
            </w:rPrChange>
          </w:rPr>
          <w:t>;</w:t>
        </w:r>
      </w:ins>
      <w:proofErr w:type="gramEnd"/>
    </w:p>
    <w:p w14:paraId="752DEF80" w14:textId="2EA54FAE" w:rsidR="005553AA" w:rsidRDefault="005553AA" w:rsidP="00A85813">
      <w:pPr>
        <w:pStyle w:val="B2"/>
        <w:rPr>
          <w:ins w:id="74" w:author="Krisztian Kiss r1, Apple" w:date="2025-11-07T16:59:00Z" w16du:dateUtc="2025-11-08T00:59:00Z"/>
          <w:lang w:val="en-US"/>
        </w:rPr>
      </w:pPr>
      <w:ins w:id="75" w:author="Krisztian Kiss r1, Apple" w:date="2025-11-07T17:02:00Z" w16du:dateUtc="2025-11-08T01:02:00Z">
        <w:r w:rsidRPr="00D51BA7">
          <w:rPr>
            <w:highlight w:val="green"/>
            <w:lang w:val="en-US"/>
            <w:rPrChange w:id="76" w:author="Krisztian Kiss r1, Apple" w:date="2025-11-18T17:13:00Z" w16du:dateUtc="2025-11-18T23:13:00Z">
              <w:rPr>
                <w:lang w:val="en-US"/>
              </w:rPr>
            </w:rPrChange>
          </w:rPr>
          <w:t>-</w:t>
        </w:r>
        <w:r w:rsidRPr="00D51BA7">
          <w:rPr>
            <w:highlight w:val="green"/>
            <w:lang w:val="en-US"/>
            <w:rPrChange w:id="77" w:author="Krisztian Kiss r1, Apple" w:date="2025-11-18T17:13:00Z" w16du:dateUtc="2025-11-18T23:13:00Z">
              <w:rPr>
                <w:lang w:val="en-US"/>
              </w:rPr>
            </w:rPrChange>
          </w:rPr>
          <w:tab/>
          <w:t>a support indication for SMS delivery over IMS to Emergency Response Centre; or</w:t>
        </w:r>
      </w:ins>
    </w:p>
    <w:p w14:paraId="2EE008A7" w14:textId="343E58AA" w:rsidR="00A85813" w:rsidRDefault="00885FE4">
      <w:pPr>
        <w:pStyle w:val="B2"/>
        <w:rPr>
          <w:ins w:id="78" w:author="Krisztian Kiss r1, Apple" w:date="2025-11-07T16:52:00Z" w16du:dateUtc="2025-11-08T00:52:00Z"/>
          <w:rStyle w:val="B1Char1"/>
        </w:rPr>
        <w:pPrChange w:id="79" w:author="Krisztian Kiss r1, Apple" w:date="2025-11-07T16:57:00Z" w16du:dateUtc="2025-11-08T00:57:00Z">
          <w:pPr>
            <w:pStyle w:val="B1"/>
          </w:pPr>
        </w:pPrChange>
      </w:pPr>
      <w:ins w:id="80" w:author="Krisztian Kiss r1, Apple" w:date="2025-11-07T16:59:00Z" w16du:dateUtc="2025-11-08T00:59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81" w:author="Krisztian Kiss r1, Apple" w:date="2025-11-07T16:52:00Z">
        <w:r w:rsidR="00A85813" w:rsidRPr="00A85813">
          <w:rPr>
            <w:lang w:val="en-US"/>
          </w:rPr>
          <w:t>the emergency number list.</w:t>
        </w:r>
      </w:ins>
    </w:p>
    <w:p w14:paraId="0B33A65C" w14:textId="4B478D76" w:rsidR="00FD6C28" w:rsidRDefault="00A85813" w:rsidP="00A85813">
      <w:pPr>
        <w:pStyle w:val="B1"/>
        <w:rPr>
          <w:lang w:val="en-US"/>
        </w:rPr>
      </w:pPr>
      <w:ins w:id="82" w:author="Krisztian Kiss r1, Apple" w:date="2025-11-07T16:49:00Z" w16du:dateUtc="2025-11-08T00:49:00Z">
        <w:r>
          <w:rPr>
            <w:rStyle w:val="B1Char1"/>
          </w:rPr>
          <w:t>-</w:t>
        </w:r>
        <w:r>
          <w:rPr>
            <w:rStyle w:val="B1Char1"/>
          </w:rPr>
          <w:tab/>
        </w:r>
      </w:ins>
      <w:ins w:id="83" w:author="Krisztian Kiss r1, Apple" w:date="2025-11-07T16:45:00Z">
        <w:r w:rsidR="00FD6C28" w:rsidRPr="00FD6C28">
          <w:rPr>
            <w:lang w:val="en-US"/>
          </w:rPr>
          <w:t xml:space="preserve">The UE detects </w:t>
        </w:r>
      </w:ins>
      <w:ins w:id="84" w:author="Krisztian Kiss r1, Apple" w:date="2025-11-07T16:53:00Z" w16du:dateUtc="2025-11-08T00:53:00Z">
        <w:r>
          <w:rPr>
            <w:lang w:val="en-US"/>
          </w:rPr>
          <w:t xml:space="preserve">the </w:t>
        </w:r>
      </w:ins>
      <w:ins w:id="85" w:author="Krisztian Kiss r1, Apple" w:date="2025-11-07T16:45:00Z">
        <w:r w:rsidR="00FD6C28" w:rsidRPr="00FD6C28">
          <w:rPr>
            <w:lang w:val="en-US"/>
          </w:rPr>
          <w:t xml:space="preserve">SM to Emergency </w:t>
        </w:r>
      </w:ins>
      <w:ins w:id="86" w:author="Krisztian Kiss r1, Apple" w:date="2025-11-07T16:47:00Z" w16du:dateUtc="2025-11-08T00:47:00Z">
        <w:r w:rsidR="00FD6C28">
          <w:rPr>
            <w:lang w:val="en-US"/>
          </w:rPr>
          <w:t xml:space="preserve">Response </w:t>
        </w:r>
      </w:ins>
      <w:ins w:id="87" w:author="Krisztian Kiss r1, Apple" w:date="2025-11-07T16:45:00Z">
        <w:r w:rsidR="00FD6C28" w:rsidRPr="00FD6C28">
          <w:rPr>
            <w:lang w:val="en-US"/>
          </w:rPr>
          <w:t xml:space="preserve">Centre based on the </w:t>
        </w:r>
      </w:ins>
      <w:ins w:id="88" w:author="Krisztian Kiss r1, Apple" w:date="2025-11-07T16:53:00Z" w16du:dateUtc="2025-11-08T00:53:00Z">
        <w:r>
          <w:rPr>
            <w:lang w:val="en-US"/>
          </w:rPr>
          <w:t xml:space="preserve">used </w:t>
        </w:r>
      </w:ins>
      <w:ins w:id="89" w:author="Krisztian Kiss r1, Apple" w:date="2025-11-07T16:45:00Z">
        <w:r w:rsidR="00FD6C28" w:rsidRPr="00FD6C28">
          <w:rPr>
            <w:lang w:val="en-US"/>
          </w:rPr>
          <w:t>emergency number</w:t>
        </w:r>
      </w:ins>
      <w:ins w:id="90" w:author="Krisztian Kiss r1, Apple" w:date="2025-11-07T16:53:00Z" w16du:dateUtc="2025-11-08T00:53:00Z">
        <w:r>
          <w:rPr>
            <w:lang w:val="en-US"/>
          </w:rPr>
          <w:t xml:space="preserve"> matching </w:t>
        </w:r>
      </w:ins>
      <w:ins w:id="91" w:author="Krisztian Kiss r1, Apple" w:date="2025-11-07T16:54:00Z" w16du:dateUtc="2025-11-08T00:54:00Z">
        <w:r>
          <w:rPr>
            <w:lang w:val="en-US"/>
          </w:rPr>
          <w:t xml:space="preserve">a </w:t>
        </w:r>
        <w:proofErr w:type="gramStart"/>
        <w:r>
          <w:rPr>
            <w:lang w:val="en-US"/>
          </w:rPr>
          <w:t>locally-configured</w:t>
        </w:r>
        <w:proofErr w:type="gramEnd"/>
        <w:r>
          <w:rPr>
            <w:lang w:val="en-US"/>
          </w:rPr>
          <w:t xml:space="preserve"> number in the UE or a </w:t>
        </w:r>
      </w:ins>
      <w:ins w:id="92" w:author="Krisztian Kiss r1, Apple" w:date="2025-11-07T16:53:00Z" w16du:dateUtc="2025-11-08T00:53:00Z">
        <w:r>
          <w:rPr>
            <w:lang w:val="en-US"/>
          </w:rPr>
          <w:t xml:space="preserve">number from the network-provided </w:t>
        </w:r>
        <w:r w:rsidRPr="00A85813">
          <w:rPr>
            <w:lang w:val="en-US"/>
          </w:rPr>
          <w:t>emergency number list</w:t>
        </w:r>
      </w:ins>
      <w:ins w:id="93" w:author="Krisztian Kiss r1, Apple" w:date="2025-11-07T16:54:00Z" w16du:dateUtc="2025-11-08T00:54:00Z">
        <w:r>
          <w:rPr>
            <w:lang w:val="en-US"/>
          </w:rPr>
          <w:t>.</w:t>
        </w:r>
      </w:ins>
      <w:ins w:id="94" w:author="Krisztian Kiss r1, Apple" w:date="2025-11-07T16:48:00Z" w16du:dateUtc="2025-11-08T00:48:00Z">
        <w:r w:rsidR="00FD6C28">
          <w:rPr>
            <w:lang w:val="en-US"/>
          </w:rPr>
          <w:t xml:space="preserve"> </w:t>
        </w:r>
      </w:ins>
    </w:p>
    <w:p w14:paraId="622BB571" w14:textId="3632AF6C" w:rsidR="00911C2F" w:rsidDel="00911C2F" w:rsidRDefault="00911C2F" w:rsidP="00911C2F">
      <w:pPr>
        <w:pStyle w:val="B1"/>
        <w:rPr>
          <w:del w:id="95" w:author="Krisztian Kiss r2, Apple" w:date="2025-11-20T08:07:00Z" w16du:dateUtc="2025-11-20T14:07:00Z"/>
          <w:lang w:val="en-US"/>
        </w:rPr>
      </w:pPr>
      <w:ins w:id="96" w:author="Krisztian Kiss r1, Apple" w:date="2025-11-07T16:48:00Z" w16du:dateUtc="2025-11-08T00:48:00Z">
        <w:del w:id="97" w:author="Krisztian Kiss r2, Apple" w:date="2025-11-20T08:07:00Z" w16du:dateUtc="2025-11-20T14:07:00Z">
          <w:r w:rsidDel="00911C2F">
            <w:rPr>
              <w:lang w:val="en-US"/>
            </w:rPr>
            <w:delText>-</w:delText>
          </w:r>
          <w:r w:rsidDel="00911C2F">
            <w:rPr>
              <w:lang w:val="en-US"/>
            </w:rPr>
            <w:tab/>
          </w:r>
          <w:r w:rsidDel="00911C2F">
            <w:rPr>
              <w:rStyle w:val="B1Char1"/>
            </w:rPr>
            <w:delText xml:space="preserve">For sending a </w:delText>
          </w:r>
          <w:r w:rsidDel="00911C2F">
            <w:delText>SM</w:delText>
          </w:r>
          <w:r w:rsidRPr="005F4A9B" w:rsidDel="00911C2F">
            <w:delText xml:space="preserve"> to Emergency Response Centre</w:delText>
          </w:r>
          <w:r w:rsidDel="00911C2F">
            <w:delText>, t</w:delText>
          </w:r>
          <w:r w:rsidRPr="006E3058" w:rsidDel="00911C2F">
            <w:rPr>
              <w:rStyle w:val="B1Char1"/>
            </w:rPr>
            <w:delText xml:space="preserve">he UE generates the SMS-SUBMIT TPDU </w:delText>
          </w:r>
          <w:r w:rsidDel="00911C2F">
            <w:rPr>
              <w:rStyle w:val="B1Char1"/>
            </w:rPr>
            <w:delText xml:space="preserve">including the </w:delText>
          </w:r>
          <w:r w:rsidRPr="006E3058" w:rsidDel="00911C2F">
            <w:rPr>
              <w:rStyle w:val="B1Char1"/>
            </w:rPr>
            <w:delText xml:space="preserve">local emergency number </w:delText>
          </w:r>
          <w:r w:rsidRPr="00FD6C28" w:rsidDel="00911C2F">
            <w:rPr>
              <w:lang w:val="en-US"/>
            </w:rPr>
            <w:delText>and UE’s location</w:delText>
          </w:r>
        </w:del>
      </w:ins>
      <w:ins w:id="98" w:author="Krisztian Kiss r1, Apple" w:date="2025-11-07T16:55:00Z" w16du:dateUtc="2025-11-08T00:55:00Z">
        <w:del w:id="99" w:author="Krisztian Kiss r2, Apple" w:date="2025-11-20T08:07:00Z" w16du:dateUtc="2025-11-20T14:07:00Z">
          <w:r w:rsidDel="00911C2F">
            <w:rPr>
              <w:lang w:val="en-US"/>
            </w:rPr>
            <w:delText>.</w:delText>
          </w:r>
        </w:del>
      </w:ins>
    </w:p>
    <w:p w14:paraId="6D810E39" w14:textId="20B76BDD" w:rsidR="00911C2F" w:rsidRPr="00C856B2" w:rsidRDefault="00911C2F" w:rsidP="00911C2F">
      <w:pPr>
        <w:pStyle w:val="B1"/>
        <w:rPr>
          <w:ins w:id="100" w:author="Krisztian Kiss r2, Apple" w:date="2025-11-20T08:10:00Z" w16du:dateUtc="2025-11-20T14:10:00Z"/>
        </w:rPr>
      </w:pPr>
      <w:ins w:id="101" w:author="Krisztian Kiss r2, Apple" w:date="2025-11-20T08:10:00Z" w16du:dateUtc="2025-11-20T14:10:00Z">
        <w:r w:rsidRPr="00C856B2">
          <w:t>-</w:t>
        </w:r>
        <w:r w:rsidRPr="00C856B2">
          <w:tab/>
        </w:r>
        <w:r>
          <w:t xml:space="preserve">The UE includes </w:t>
        </w:r>
      </w:ins>
      <w:ins w:id="102" w:author="Krisztian Kiss r2, Apple" w:date="2025-11-20T08:15:00Z" w16du:dateUtc="2025-11-20T14:15:00Z">
        <w:r w:rsidR="00F2070E" w:rsidRPr="00C856B2">
          <w:t>the requested emergency service type</w:t>
        </w:r>
        <w:r w:rsidR="00F2070E">
          <w:t xml:space="preserve"> </w:t>
        </w:r>
      </w:ins>
      <w:ins w:id="103" w:author="Krisztian Kiss r2, Apple" w:date="2025-11-20T08:10:00Z" w16du:dateUtc="2025-11-20T14:10:00Z">
        <w:r>
          <w:t>in</w:t>
        </w:r>
        <w:r w:rsidRPr="00C856B2">
          <w:t xml:space="preserve"> the SMS-SUBMIT TPDU.</w:t>
        </w:r>
      </w:ins>
    </w:p>
    <w:p w14:paraId="74090D70" w14:textId="77777777" w:rsidR="00A85813" w:rsidRPr="00A85813" w:rsidRDefault="00A85813" w:rsidP="00F2070E">
      <w:pPr>
        <w:pStyle w:val="B1"/>
        <w:ind w:left="0" w:firstLine="0"/>
        <w:rPr>
          <w:ins w:id="104" w:author="Krisztian Kiss r1, Apple" w:date="2025-11-07T15:27:00Z" w16du:dateUtc="2025-11-07T23:27:00Z"/>
          <w:lang w:val="en-US"/>
        </w:rPr>
        <w:pPrChange w:id="105" w:author="Krisztian Kiss r2, Apple" w:date="2025-11-20T08:13:00Z" w16du:dateUtc="2025-11-20T14:13:00Z">
          <w:pPr>
            <w:pStyle w:val="B1"/>
          </w:pPr>
        </w:pPrChange>
      </w:pPr>
    </w:p>
    <w:p w14:paraId="3D26DA40" w14:textId="2CAEE876" w:rsidR="00104435" w:rsidRPr="0042466D" w:rsidRDefault="00104435" w:rsidP="001044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sectPr w:rsidR="00104435" w:rsidRPr="0042466D" w:rsidSect="00F8315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FFFFFFFF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⁃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3BF6F01"/>
    <w:multiLevelType w:val="hybridMultilevel"/>
    <w:tmpl w:val="4CCC7E4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011CB7"/>
    <w:multiLevelType w:val="hybridMultilevel"/>
    <w:tmpl w:val="4CCC7E4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AD3BF1"/>
    <w:multiLevelType w:val="hybridMultilevel"/>
    <w:tmpl w:val="77AA3E76"/>
    <w:lvl w:ilvl="0" w:tplc="D9D8D7C6">
      <w:start w:val="1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70F44EF"/>
    <w:multiLevelType w:val="multilevel"/>
    <w:tmpl w:val="703E7C88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-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39CA3F54"/>
    <w:multiLevelType w:val="hybridMultilevel"/>
    <w:tmpl w:val="A67EBFDA"/>
    <w:lvl w:ilvl="0" w:tplc="7C006A26">
      <w:start w:val="3"/>
      <w:numFmt w:val="decimalZero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BB43635"/>
    <w:multiLevelType w:val="hybridMultilevel"/>
    <w:tmpl w:val="5D6EE352"/>
    <w:lvl w:ilvl="0" w:tplc="23782A0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8C0B18"/>
    <w:multiLevelType w:val="multilevel"/>
    <w:tmpl w:val="AF48FF72"/>
    <w:lvl w:ilvl="0"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4E195618"/>
    <w:multiLevelType w:val="multilevel"/>
    <w:tmpl w:val="201C4D88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519D368C"/>
    <w:multiLevelType w:val="hybridMultilevel"/>
    <w:tmpl w:val="9CDAF9DA"/>
    <w:lvl w:ilvl="0" w:tplc="DBBEBD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95A84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5EE5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6EBA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FAF2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22CAA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A6F2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08CC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D3A20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6BF260BD"/>
    <w:multiLevelType w:val="hybridMultilevel"/>
    <w:tmpl w:val="C2AA7122"/>
    <w:lvl w:ilvl="0" w:tplc="479454FC">
      <w:start w:val="3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EB5F78"/>
    <w:multiLevelType w:val="hybridMultilevel"/>
    <w:tmpl w:val="F8F092F6"/>
    <w:lvl w:ilvl="0" w:tplc="08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5075E20"/>
    <w:multiLevelType w:val="multilevel"/>
    <w:tmpl w:val="548277E6"/>
    <w:lvl w:ilvl="0">
      <w:start w:val="7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-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3712" w:hanging="1440"/>
      </w:pPr>
      <w:rPr>
        <w:rFonts w:hint="default"/>
      </w:rPr>
    </w:lvl>
  </w:abstractNum>
  <w:num w:numId="1" w16cid:durableId="1625697230">
    <w:abstractNumId w:val="6"/>
  </w:num>
  <w:num w:numId="2" w16cid:durableId="1734769269">
    <w:abstractNumId w:val="9"/>
  </w:num>
  <w:num w:numId="3" w16cid:durableId="663708477">
    <w:abstractNumId w:val="7"/>
  </w:num>
  <w:num w:numId="4" w16cid:durableId="1478037146">
    <w:abstractNumId w:val="8"/>
  </w:num>
  <w:num w:numId="5" w16cid:durableId="525946436">
    <w:abstractNumId w:val="5"/>
  </w:num>
  <w:num w:numId="6" w16cid:durableId="129594246">
    <w:abstractNumId w:val="10"/>
  </w:num>
  <w:num w:numId="7" w16cid:durableId="816412200">
    <w:abstractNumId w:val="11"/>
  </w:num>
  <w:num w:numId="8" w16cid:durableId="1116027938">
    <w:abstractNumId w:val="1"/>
  </w:num>
  <w:num w:numId="9" w16cid:durableId="1434325600">
    <w:abstractNumId w:val="2"/>
  </w:num>
  <w:num w:numId="10" w16cid:durableId="587277450">
    <w:abstractNumId w:val="3"/>
  </w:num>
  <w:num w:numId="11" w16cid:durableId="1791392881">
    <w:abstractNumId w:val="4"/>
  </w:num>
  <w:num w:numId="12" w16cid:durableId="691422175">
    <w:abstractNumId w:val="12"/>
  </w:num>
  <w:num w:numId="13" w16cid:durableId="116544073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Krisztian Kiss r2, Apple">
    <w15:presenceInfo w15:providerId="None" w15:userId="Krisztian Kiss r2, Apple"/>
  </w15:person>
  <w15:person w15:author="Krisztian Kiss r1, Apple">
    <w15:presenceInfo w15:providerId="None" w15:userId="Krisztian Kiss r1, 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7"/>
  <w:hideSpellingErrors/>
  <w:hideGrammaticalErrors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NDc1MzE1sTC1tDA0NDVV0lEKTi0uzszPAykwrwUARTLzpiwAAAA="/>
  </w:docVars>
  <w:rsids>
    <w:rsidRoot w:val="00582E89"/>
    <w:rsid w:val="000012BB"/>
    <w:rsid w:val="000016EA"/>
    <w:rsid w:val="0000624D"/>
    <w:rsid w:val="00006B33"/>
    <w:rsid w:val="00007664"/>
    <w:rsid w:val="0001106A"/>
    <w:rsid w:val="00025E9F"/>
    <w:rsid w:val="00027123"/>
    <w:rsid w:val="00027EE3"/>
    <w:rsid w:val="00031D95"/>
    <w:rsid w:val="000365FF"/>
    <w:rsid w:val="000375D3"/>
    <w:rsid w:val="00057087"/>
    <w:rsid w:val="000758CE"/>
    <w:rsid w:val="000854CC"/>
    <w:rsid w:val="0008755C"/>
    <w:rsid w:val="000A39D8"/>
    <w:rsid w:val="000A5465"/>
    <w:rsid w:val="000A62D7"/>
    <w:rsid w:val="000B00DD"/>
    <w:rsid w:val="000B1A7D"/>
    <w:rsid w:val="000B4993"/>
    <w:rsid w:val="000D4964"/>
    <w:rsid w:val="000E48B0"/>
    <w:rsid w:val="000F0D48"/>
    <w:rsid w:val="000F12B4"/>
    <w:rsid w:val="00104435"/>
    <w:rsid w:val="00104695"/>
    <w:rsid w:val="00114B32"/>
    <w:rsid w:val="00126197"/>
    <w:rsid w:val="001273BD"/>
    <w:rsid w:val="00140207"/>
    <w:rsid w:val="0014367D"/>
    <w:rsid w:val="00147DAB"/>
    <w:rsid w:val="001668C6"/>
    <w:rsid w:val="00170A84"/>
    <w:rsid w:val="0017590F"/>
    <w:rsid w:val="00180013"/>
    <w:rsid w:val="001A2D83"/>
    <w:rsid w:val="001B298F"/>
    <w:rsid w:val="001C4F23"/>
    <w:rsid w:val="001D1225"/>
    <w:rsid w:val="001D3BEC"/>
    <w:rsid w:val="001D7B9B"/>
    <w:rsid w:val="001D7DF6"/>
    <w:rsid w:val="001E081D"/>
    <w:rsid w:val="001F01ED"/>
    <w:rsid w:val="00200ED0"/>
    <w:rsid w:val="00205B91"/>
    <w:rsid w:val="00206447"/>
    <w:rsid w:val="00207E71"/>
    <w:rsid w:val="00257C2E"/>
    <w:rsid w:val="0026575F"/>
    <w:rsid w:val="00275352"/>
    <w:rsid w:val="00275AAF"/>
    <w:rsid w:val="0027612A"/>
    <w:rsid w:val="002815AE"/>
    <w:rsid w:val="002838BD"/>
    <w:rsid w:val="00294482"/>
    <w:rsid w:val="00295D17"/>
    <w:rsid w:val="002A0317"/>
    <w:rsid w:val="002A5E10"/>
    <w:rsid w:val="002C72E2"/>
    <w:rsid w:val="002E0D96"/>
    <w:rsid w:val="002E6FD2"/>
    <w:rsid w:val="00303B55"/>
    <w:rsid w:val="0030718B"/>
    <w:rsid w:val="00323222"/>
    <w:rsid w:val="0032698B"/>
    <w:rsid w:val="00330DFD"/>
    <w:rsid w:val="0033400E"/>
    <w:rsid w:val="0033777C"/>
    <w:rsid w:val="00337804"/>
    <w:rsid w:val="00341BB7"/>
    <w:rsid w:val="00346D3E"/>
    <w:rsid w:val="00362590"/>
    <w:rsid w:val="003652D6"/>
    <w:rsid w:val="00366CE3"/>
    <w:rsid w:val="0037031B"/>
    <w:rsid w:val="003703EB"/>
    <w:rsid w:val="003717AC"/>
    <w:rsid w:val="00375D3E"/>
    <w:rsid w:val="00384C57"/>
    <w:rsid w:val="003900A0"/>
    <w:rsid w:val="00394423"/>
    <w:rsid w:val="0039452C"/>
    <w:rsid w:val="00397925"/>
    <w:rsid w:val="003A35F2"/>
    <w:rsid w:val="003A7556"/>
    <w:rsid w:val="003B21D9"/>
    <w:rsid w:val="003B587A"/>
    <w:rsid w:val="003C2B80"/>
    <w:rsid w:val="003E2F8E"/>
    <w:rsid w:val="003E6803"/>
    <w:rsid w:val="003F3565"/>
    <w:rsid w:val="003F6FB3"/>
    <w:rsid w:val="00411362"/>
    <w:rsid w:val="004132A3"/>
    <w:rsid w:val="00417A8C"/>
    <w:rsid w:val="00433B61"/>
    <w:rsid w:val="004428B6"/>
    <w:rsid w:val="00442A73"/>
    <w:rsid w:val="004463AD"/>
    <w:rsid w:val="00447EF8"/>
    <w:rsid w:val="00457D6D"/>
    <w:rsid w:val="00463080"/>
    <w:rsid w:val="00475911"/>
    <w:rsid w:val="00477F9E"/>
    <w:rsid w:val="0048291A"/>
    <w:rsid w:val="0049068C"/>
    <w:rsid w:val="004A04EF"/>
    <w:rsid w:val="004A1E9A"/>
    <w:rsid w:val="004A2EA2"/>
    <w:rsid w:val="004A424F"/>
    <w:rsid w:val="004A45C0"/>
    <w:rsid w:val="004A7E08"/>
    <w:rsid w:val="004B3140"/>
    <w:rsid w:val="004C3CE8"/>
    <w:rsid w:val="004C5AAC"/>
    <w:rsid w:val="004C6713"/>
    <w:rsid w:val="004D2A10"/>
    <w:rsid w:val="004D76AD"/>
    <w:rsid w:val="004F4E6B"/>
    <w:rsid w:val="004F7693"/>
    <w:rsid w:val="005033E0"/>
    <w:rsid w:val="00512E0E"/>
    <w:rsid w:val="00526376"/>
    <w:rsid w:val="00542DBC"/>
    <w:rsid w:val="005553AA"/>
    <w:rsid w:val="0056294E"/>
    <w:rsid w:val="005709F0"/>
    <w:rsid w:val="00582E89"/>
    <w:rsid w:val="00583A52"/>
    <w:rsid w:val="00587F1E"/>
    <w:rsid w:val="005923AF"/>
    <w:rsid w:val="005B1DF9"/>
    <w:rsid w:val="005B7845"/>
    <w:rsid w:val="005C2184"/>
    <w:rsid w:val="005C39FB"/>
    <w:rsid w:val="005C7992"/>
    <w:rsid w:val="005E34D5"/>
    <w:rsid w:val="005E6FAA"/>
    <w:rsid w:val="005F20BA"/>
    <w:rsid w:val="005F33F3"/>
    <w:rsid w:val="005F6181"/>
    <w:rsid w:val="005F7C7A"/>
    <w:rsid w:val="00601767"/>
    <w:rsid w:val="0060354C"/>
    <w:rsid w:val="00606757"/>
    <w:rsid w:val="0060793E"/>
    <w:rsid w:val="00611DB7"/>
    <w:rsid w:val="00612C87"/>
    <w:rsid w:val="006257B4"/>
    <w:rsid w:val="00627DE6"/>
    <w:rsid w:val="0063550F"/>
    <w:rsid w:val="00640BBF"/>
    <w:rsid w:val="00641D6E"/>
    <w:rsid w:val="0066287A"/>
    <w:rsid w:val="006667D8"/>
    <w:rsid w:val="00667D60"/>
    <w:rsid w:val="006712B9"/>
    <w:rsid w:val="0067174C"/>
    <w:rsid w:val="006731BF"/>
    <w:rsid w:val="00683B50"/>
    <w:rsid w:val="00695A15"/>
    <w:rsid w:val="00695EE8"/>
    <w:rsid w:val="006965BB"/>
    <w:rsid w:val="006A46E2"/>
    <w:rsid w:val="006A49E3"/>
    <w:rsid w:val="006A5517"/>
    <w:rsid w:val="006B4BCC"/>
    <w:rsid w:val="006E699A"/>
    <w:rsid w:val="006E7419"/>
    <w:rsid w:val="006F1234"/>
    <w:rsid w:val="006F47D1"/>
    <w:rsid w:val="00700BB9"/>
    <w:rsid w:val="00704989"/>
    <w:rsid w:val="0071506C"/>
    <w:rsid w:val="00724863"/>
    <w:rsid w:val="00726171"/>
    <w:rsid w:val="007269BB"/>
    <w:rsid w:val="007319A2"/>
    <w:rsid w:val="0074268D"/>
    <w:rsid w:val="00751427"/>
    <w:rsid w:val="00755594"/>
    <w:rsid w:val="0075593F"/>
    <w:rsid w:val="00755D75"/>
    <w:rsid w:val="00763653"/>
    <w:rsid w:val="007745E1"/>
    <w:rsid w:val="00794D10"/>
    <w:rsid w:val="007B0B6A"/>
    <w:rsid w:val="007B286E"/>
    <w:rsid w:val="007C74AE"/>
    <w:rsid w:val="007D0176"/>
    <w:rsid w:val="007D7FAD"/>
    <w:rsid w:val="007F494F"/>
    <w:rsid w:val="00801373"/>
    <w:rsid w:val="00805B30"/>
    <w:rsid w:val="0081223A"/>
    <w:rsid w:val="0081316A"/>
    <w:rsid w:val="00813BB7"/>
    <w:rsid w:val="008149D7"/>
    <w:rsid w:val="00814BC7"/>
    <w:rsid w:val="008403BE"/>
    <w:rsid w:val="00843F8F"/>
    <w:rsid w:val="00845FC5"/>
    <w:rsid w:val="00850D5B"/>
    <w:rsid w:val="0085363F"/>
    <w:rsid w:val="00853A17"/>
    <w:rsid w:val="008561ED"/>
    <w:rsid w:val="00885FE4"/>
    <w:rsid w:val="0089036E"/>
    <w:rsid w:val="00890C8F"/>
    <w:rsid w:val="008941AC"/>
    <w:rsid w:val="00894239"/>
    <w:rsid w:val="008A200D"/>
    <w:rsid w:val="008B0B9E"/>
    <w:rsid w:val="008C36D6"/>
    <w:rsid w:val="008C6D46"/>
    <w:rsid w:val="008E7C94"/>
    <w:rsid w:val="008F5628"/>
    <w:rsid w:val="008F7F84"/>
    <w:rsid w:val="009026A2"/>
    <w:rsid w:val="00911C2F"/>
    <w:rsid w:val="00911DB4"/>
    <w:rsid w:val="0092465B"/>
    <w:rsid w:val="00924927"/>
    <w:rsid w:val="009342CA"/>
    <w:rsid w:val="00956899"/>
    <w:rsid w:val="00964560"/>
    <w:rsid w:val="00980168"/>
    <w:rsid w:val="00982C5D"/>
    <w:rsid w:val="009861BC"/>
    <w:rsid w:val="00990686"/>
    <w:rsid w:val="00992EE2"/>
    <w:rsid w:val="00995743"/>
    <w:rsid w:val="00997041"/>
    <w:rsid w:val="009A3636"/>
    <w:rsid w:val="009A3A86"/>
    <w:rsid w:val="009A4036"/>
    <w:rsid w:val="009B0B2D"/>
    <w:rsid w:val="009B3B31"/>
    <w:rsid w:val="009C1DC6"/>
    <w:rsid w:val="009D18EA"/>
    <w:rsid w:val="009D3177"/>
    <w:rsid w:val="009D3C8D"/>
    <w:rsid w:val="009F289A"/>
    <w:rsid w:val="009F677B"/>
    <w:rsid w:val="00A016B6"/>
    <w:rsid w:val="00A027CE"/>
    <w:rsid w:val="00A14464"/>
    <w:rsid w:val="00A27717"/>
    <w:rsid w:val="00A3092D"/>
    <w:rsid w:val="00A35697"/>
    <w:rsid w:val="00A35A3B"/>
    <w:rsid w:val="00A40D14"/>
    <w:rsid w:val="00A5012E"/>
    <w:rsid w:val="00A64D29"/>
    <w:rsid w:val="00A706D9"/>
    <w:rsid w:val="00A72A6E"/>
    <w:rsid w:val="00A7780F"/>
    <w:rsid w:val="00A80F80"/>
    <w:rsid w:val="00A85813"/>
    <w:rsid w:val="00A87B93"/>
    <w:rsid w:val="00A906A9"/>
    <w:rsid w:val="00AA1851"/>
    <w:rsid w:val="00AA6BB1"/>
    <w:rsid w:val="00AB633E"/>
    <w:rsid w:val="00AB663E"/>
    <w:rsid w:val="00AB71ED"/>
    <w:rsid w:val="00AC0EE2"/>
    <w:rsid w:val="00AC2302"/>
    <w:rsid w:val="00AD14EB"/>
    <w:rsid w:val="00AD3DC4"/>
    <w:rsid w:val="00AE450C"/>
    <w:rsid w:val="00AE455B"/>
    <w:rsid w:val="00AE4C4C"/>
    <w:rsid w:val="00AF6523"/>
    <w:rsid w:val="00B0222B"/>
    <w:rsid w:val="00B03DA8"/>
    <w:rsid w:val="00B06132"/>
    <w:rsid w:val="00B07FF6"/>
    <w:rsid w:val="00B1776E"/>
    <w:rsid w:val="00B20656"/>
    <w:rsid w:val="00B33048"/>
    <w:rsid w:val="00B47A42"/>
    <w:rsid w:val="00B61CC2"/>
    <w:rsid w:val="00B64195"/>
    <w:rsid w:val="00B645B3"/>
    <w:rsid w:val="00B654FE"/>
    <w:rsid w:val="00B720EA"/>
    <w:rsid w:val="00B766A4"/>
    <w:rsid w:val="00B77164"/>
    <w:rsid w:val="00BA0884"/>
    <w:rsid w:val="00BC190C"/>
    <w:rsid w:val="00BC4576"/>
    <w:rsid w:val="00BC65A5"/>
    <w:rsid w:val="00BD14EC"/>
    <w:rsid w:val="00BD588C"/>
    <w:rsid w:val="00BD76BE"/>
    <w:rsid w:val="00BE4E5E"/>
    <w:rsid w:val="00BE65DC"/>
    <w:rsid w:val="00BF4BE3"/>
    <w:rsid w:val="00C114CF"/>
    <w:rsid w:val="00C11543"/>
    <w:rsid w:val="00C1312F"/>
    <w:rsid w:val="00C14464"/>
    <w:rsid w:val="00C14851"/>
    <w:rsid w:val="00C1642D"/>
    <w:rsid w:val="00C1731E"/>
    <w:rsid w:val="00C2468E"/>
    <w:rsid w:val="00C248B7"/>
    <w:rsid w:val="00C25CAC"/>
    <w:rsid w:val="00C263C3"/>
    <w:rsid w:val="00C26DC7"/>
    <w:rsid w:val="00C278FE"/>
    <w:rsid w:val="00C3181E"/>
    <w:rsid w:val="00C447F7"/>
    <w:rsid w:val="00C46787"/>
    <w:rsid w:val="00C63C74"/>
    <w:rsid w:val="00C7286B"/>
    <w:rsid w:val="00C74F9F"/>
    <w:rsid w:val="00C75DF4"/>
    <w:rsid w:val="00C937EF"/>
    <w:rsid w:val="00CA5F9D"/>
    <w:rsid w:val="00CA6C73"/>
    <w:rsid w:val="00CB11A3"/>
    <w:rsid w:val="00CC35F8"/>
    <w:rsid w:val="00CC5EBB"/>
    <w:rsid w:val="00CC7570"/>
    <w:rsid w:val="00CD55E2"/>
    <w:rsid w:val="00CD77F9"/>
    <w:rsid w:val="00CE1017"/>
    <w:rsid w:val="00CE2C6A"/>
    <w:rsid w:val="00CF190D"/>
    <w:rsid w:val="00CF388C"/>
    <w:rsid w:val="00D055B9"/>
    <w:rsid w:val="00D05ED6"/>
    <w:rsid w:val="00D17172"/>
    <w:rsid w:val="00D17F1F"/>
    <w:rsid w:val="00D17F49"/>
    <w:rsid w:val="00D24EA0"/>
    <w:rsid w:val="00D250F3"/>
    <w:rsid w:val="00D3191D"/>
    <w:rsid w:val="00D51BA7"/>
    <w:rsid w:val="00D53E66"/>
    <w:rsid w:val="00D702C6"/>
    <w:rsid w:val="00D80B50"/>
    <w:rsid w:val="00D82542"/>
    <w:rsid w:val="00D85EBA"/>
    <w:rsid w:val="00D86709"/>
    <w:rsid w:val="00D870A7"/>
    <w:rsid w:val="00DB2CFF"/>
    <w:rsid w:val="00DC0657"/>
    <w:rsid w:val="00DC10DE"/>
    <w:rsid w:val="00DC2791"/>
    <w:rsid w:val="00DC3A84"/>
    <w:rsid w:val="00DC4EC4"/>
    <w:rsid w:val="00DD31D1"/>
    <w:rsid w:val="00DE5080"/>
    <w:rsid w:val="00DF4474"/>
    <w:rsid w:val="00DF5A68"/>
    <w:rsid w:val="00E017BC"/>
    <w:rsid w:val="00E041BD"/>
    <w:rsid w:val="00E106BB"/>
    <w:rsid w:val="00E10AC7"/>
    <w:rsid w:val="00E139CA"/>
    <w:rsid w:val="00E174E6"/>
    <w:rsid w:val="00E278EC"/>
    <w:rsid w:val="00E447F9"/>
    <w:rsid w:val="00E63C67"/>
    <w:rsid w:val="00E702F6"/>
    <w:rsid w:val="00E74D78"/>
    <w:rsid w:val="00E80E82"/>
    <w:rsid w:val="00E86DAF"/>
    <w:rsid w:val="00E97865"/>
    <w:rsid w:val="00EA167B"/>
    <w:rsid w:val="00EA61E2"/>
    <w:rsid w:val="00EB7D18"/>
    <w:rsid w:val="00EC53DE"/>
    <w:rsid w:val="00EC7188"/>
    <w:rsid w:val="00ED06AF"/>
    <w:rsid w:val="00ED147F"/>
    <w:rsid w:val="00ED698A"/>
    <w:rsid w:val="00EE1EB2"/>
    <w:rsid w:val="00EE21F3"/>
    <w:rsid w:val="00F00692"/>
    <w:rsid w:val="00F01F95"/>
    <w:rsid w:val="00F04329"/>
    <w:rsid w:val="00F06E19"/>
    <w:rsid w:val="00F1046D"/>
    <w:rsid w:val="00F2070E"/>
    <w:rsid w:val="00F221CE"/>
    <w:rsid w:val="00F41567"/>
    <w:rsid w:val="00F52B50"/>
    <w:rsid w:val="00F56FAB"/>
    <w:rsid w:val="00F62572"/>
    <w:rsid w:val="00F716C0"/>
    <w:rsid w:val="00F73231"/>
    <w:rsid w:val="00F73F65"/>
    <w:rsid w:val="00F81F04"/>
    <w:rsid w:val="00F8315E"/>
    <w:rsid w:val="00F9129A"/>
    <w:rsid w:val="00F93B92"/>
    <w:rsid w:val="00F973E4"/>
    <w:rsid w:val="00F97D60"/>
    <w:rsid w:val="00FA4E19"/>
    <w:rsid w:val="00FA74A6"/>
    <w:rsid w:val="00FB3B2E"/>
    <w:rsid w:val="00FB60BE"/>
    <w:rsid w:val="00FD4DFC"/>
    <w:rsid w:val="00FD6C28"/>
    <w:rsid w:val="00FE0CFD"/>
    <w:rsid w:val="00FF6EB6"/>
    <w:rsid w:val="0C0D6B55"/>
    <w:rsid w:val="3F719F2C"/>
    <w:rsid w:val="6736C9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52EFBB"/>
  <w15:chartTrackingRefBased/>
  <w15:docId w15:val="{C66EBF14-C12A-4FE7-B8E5-BBCC1DA8C9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82E89"/>
    <w:pPr>
      <w:spacing w:after="180" w:line="240" w:lineRule="auto"/>
    </w:pPr>
    <w:rPr>
      <w:rFonts w:ascii="Times New Roman" w:eastAsiaTheme="minorEastAsia" w:hAnsi="Times New Roman" w:cs="Times New Roman"/>
      <w:sz w:val="20"/>
      <w:szCs w:val="2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582E8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nhideWhenUsed/>
    <w:qFormat/>
    <w:rsid w:val="00582E8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582E8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582E8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82E8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82E8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82E8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82E8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82E8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82E8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rsid w:val="00582E8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582E8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82E8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82E8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82E8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82E8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82E8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82E8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82E8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82E8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82E8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82E8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82E8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82E8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82E8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82E8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82E8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82E8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82E89"/>
    <w:rPr>
      <w:b/>
      <w:bCs/>
      <w:smallCaps/>
      <w:color w:val="0F4761" w:themeColor="accent1" w:themeShade="BF"/>
      <w:spacing w:val="5"/>
    </w:rPr>
  </w:style>
  <w:style w:type="paragraph" w:customStyle="1" w:styleId="B1">
    <w:name w:val="B1"/>
    <w:basedOn w:val="Normal"/>
    <w:link w:val="B1Char"/>
    <w:qFormat/>
    <w:rsid w:val="00582E89"/>
    <w:pPr>
      <w:ind w:left="568" w:hanging="284"/>
    </w:pPr>
  </w:style>
  <w:style w:type="character" w:customStyle="1" w:styleId="B1Char">
    <w:name w:val="B1 Char"/>
    <w:link w:val="B1"/>
    <w:qFormat/>
    <w:rsid w:val="00582E89"/>
    <w:rPr>
      <w:rFonts w:ascii="Times New Roman" w:eastAsiaTheme="minorEastAsia" w:hAnsi="Times New Roman" w:cs="Times New Roman"/>
      <w:sz w:val="20"/>
      <w:szCs w:val="20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582E8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82E89"/>
  </w:style>
  <w:style w:type="character" w:customStyle="1" w:styleId="CommentTextChar">
    <w:name w:val="Comment Text Char"/>
    <w:basedOn w:val="DefaultParagraphFont"/>
    <w:link w:val="CommentText"/>
    <w:uiPriority w:val="99"/>
    <w:rsid w:val="00582E89"/>
    <w:rPr>
      <w:rFonts w:ascii="Times New Roman" w:eastAsiaTheme="minorEastAsia" w:hAnsi="Times New Roman" w:cs="Times New Roman"/>
      <w:sz w:val="20"/>
      <w:szCs w:val="20"/>
      <w14:ligatures w14:val="none"/>
    </w:rPr>
  </w:style>
  <w:style w:type="paragraph" w:customStyle="1" w:styleId="TF">
    <w:name w:val="TF"/>
    <w:basedOn w:val="Normal"/>
    <w:link w:val="TFChar"/>
    <w:qFormat/>
    <w:rsid w:val="00582E89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Times New Roman" w:hAnsi="Arial"/>
      <w:b/>
      <w:lang w:eastAsia="en-GB"/>
    </w:rPr>
  </w:style>
  <w:style w:type="character" w:customStyle="1" w:styleId="TFChar">
    <w:name w:val="TF Char"/>
    <w:link w:val="TF"/>
    <w:qFormat/>
    <w:rsid w:val="00582E89"/>
    <w:rPr>
      <w:rFonts w:ascii="Arial" w:eastAsia="Times New Roman" w:hAnsi="Arial" w:cs="Times New Roman"/>
      <w:b/>
      <w:sz w:val="20"/>
      <w:szCs w:val="20"/>
      <w:lang w:eastAsia="en-GB"/>
      <w14:ligatures w14:val="none"/>
    </w:rPr>
  </w:style>
  <w:style w:type="paragraph" w:customStyle="1" w:styleId="paragraph">
    <w:name w:val="paragraph"/>
    <w:basedOn w:val="Normal"/>
    <w:rsid w:val="00726171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726171"/>
  </w:style>
  <w:style w:type="character" w:customStyle="1" w:styleId="eop">
    <w:name w:val="eop"/>
    <w:basedOn w:val="DefaultParagraphFont"/>
    <w:rsid w:val="00726171"/>
  </w:style>
  <w:style w:type="paragraph" w:styleId="Revision">
    <w:name w:val="Revision"/>
    <w:hidden/>
    <w:uiPriority w:val="99"/>
    <w:semiHidden/>
    <w:rsid w:val="009D3C8D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6365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63653"/>
    <w:rPr>
      <w:rFonts w:ascii="Times New Roman" w:eastAsiaTheme="minorEastAsia" w:hAnsi="Times New Roman" w:cs="Times New Roman"/>
      <w:b/>
      <w:bCs/>
      <w:sz w:val="20"/>
      <w:szCs w:val="20"/>
      <w14:ligatures w14:val="none"/>
    </w:rPr>
  </w:style>
  <w:style w:type="paragraph" w:customStyle="1" w:styleId="NO">
    <w:name w:val="NO"/>
    <w:basedOn w:val="Normal"/>
    <w:link w:val="NOZchn"/>
    <w:qFormat/>
    <w:rsid w:val="00AF6523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Malgun Gothic"/>
      <w:color w:val="000000"/>
      <w:lang w:eastAsia="ja-JP"/>
    </w:rPr>
  </w:style>
  <w:style w:type="character" w:customStyle="1" w:styleId="NOZchn">
    <w:name w:val="NO Zchn"/>
    <w:link w:val="NO"/>
    <w:qFormat/>
    <w:rsid w:val="00AF6523"/>
    <w:rPr>
      <w:rFonts w:ascii="Times New Roman" w:eastAsia="Malgun Gothic" w:hAnsi="Times New Roman" w:cs="Times New Roman"/>
      <w:color w:val="000000"/>
      <w:sz w:val="20"/>
      <w:szCs w:val="20"/>
      <w:lang w:eastAsia="ja-JP"/>
      <w14:ligatures w14:val="none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C278FE"/>
    <w:pPr>
      <w:widowControl w:val="0"/>
      <w:spacing w:after="0" w:line="240" w:lineRule="auto"/>
    </w:pPr>
    <w:rPr>
      <w:rFonts w:ascii="Arial" w:eastAsia="SimSun" w:hAnsi="Arial" w:cs="Times New Roman"/>
      <w:b/>
      <w:sz w:val="18"/>
      <w:szCs w:val="20"/>
      <w14:ligatures w14:val="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C278FE"/>
    <w:rPr>
      <w:rFonts w:ascii="Arial" w:eastAsia="SimSun" w:hAnsi="Arial" w:cs="Times New Roman"/>
      <w:b/>
      <w:sz w:val="18"/>
      <w:szCs w:val="20"/>
      <w14:ligatures w14:val="none"/>
    </w:rPr>
  </w:style>
  <w:style w:type="character" w:customStyle="1" w:styleId="NOChar">
    <w:name w:val="NO Char"/>
    <w:qFormat/>
    <w:rsid w:val="00695EE8"/>
    <w:rPr>
      <w:rFonts w:ascii="Times New Roman" w:hAnsi="Times New Roman"/>
      <w:lang w:val="en-GB" w:eastAsia="en-US"/>
    </w:r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257C2E"/>
    <w:rPr>
      <w:color w:val="FF0000"/>
    </w:rPr>
  </w:style>
  <w:style w:type="character" w:customStyle="1" w:styleId="EditorsNoteCharChar">
    <w:name w:val="Editor's Note Char Char"/>
    <w:link w:val="EditorsNote"/>
    <w:qFormat/>
    <w:rsid w:val="00257C2E"/>
    <w:rPr>
      <w:rFonts w:ascii="Times New Roman" w:eastAsia="Malgun Gothic" w:hAnsi="Times New Roman" w:cs="Times New Roman"/>
      <w:color w:val="FF0000"/>
      <w:sz w:val="20"/>
      <w:szCs w:val="20"/>
      <w:lang w:eastAsia="ja-JP"/>
      <w14:ligatures w14:val="none"/>
    </w:rPr>
  </w:style>
  <w:style w:type="character" w:customStyle="1" w:styleId="B1Char1">
    <w:name w:val="B1 Char1"/>
    <w:qFormat/>
    <w:rsid w:val="00257C2E"/>
    <w:rPr>
      <w:rFonts w:ascii="Times New Roman" w:hAnsi="Times New Roman"/>
      <w:lang w:val="en-GB"/>
    </w:rPr>
  </w:style>
  <w:style w:type="paragraph" w:customStyle="1" w:styleId="B2">
    <w:name w:val="B2"/>
    <w:basedOn w:val="List2"/>
    <w:link w:val="B2Char"/>
    <w:qFormat/>
    <w:rsid w:val="00A85813"/>
    <w:pPr>
      <w:ind w:left="851" w:hanging="284"/>
      <w:contextualSpacing w:val="0"/>
    </w:pPr>
    <w:rPr>
      <w:rFonts w:eastAsia="SimSun"/>
    </w:rPr>
  </w:style>
  <w:style w:type="character" w:customStyle="1" w:styleId="B2Char">
    <w:name w:val="B2 Char"/>
    <w:link w:val="B2"/>
    <w:qFormat/>
    <w:rsid w:val="00A85813"/>
    <w:rPr>
      <w:rFonts w:ascii="Times New Roman" w:eastAsia="SimSun" w:hAnsi="Times New Roman" w:cs="Times New Roman"/>
      <w:sz w:val="20"/>
      <w:szCs w:val="20"/>
      <w14:ligatures w14:val="none"/>
    </w:rPr>
  </w:style>
  <w:style w:type="paragraph" w:styleId="List2">
    <w:name w:val="List 2"/>
    <w:basedOn w:val="Normal"/>
    <w:uiPriority w:val="99"/>
    <w:semiHidden/>
    <w:unhideWhenUsed/>
    <w:rsid w:val="00A85813"/>
    <w:pPr>
      <w:ind w:left="720" w:hanging="360"/>
      <w:contextualSpacing/>
    </w:pPr>
  </w:style>
  <w:style w:type="character" w:customStyle="1" w:styleId="EditorsNoteChar">
    <w:name w:val="Editor's Note Char"/>
    <w:aliases w:val="EN Char"/>
    <w:qFormat/>
    <w:rsid w:val="00911C2F"/>
    <w:rPr>
      <w:rFonts w:eastAsia="Times New Roman"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92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03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83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789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84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976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635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559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881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959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072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62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5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6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96701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581499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83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953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96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2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57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51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78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88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817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49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39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03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108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48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3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39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307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54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36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84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67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22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91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24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78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62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744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009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89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82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87171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91449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85414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67647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13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87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65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934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668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176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20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29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16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93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50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6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41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34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9954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5965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7227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485592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1787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46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49995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620052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79093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0960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9808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05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62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602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604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88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8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4899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96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28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03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24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30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909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904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697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592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4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278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84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07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485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42433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74625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5098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68282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54075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0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83694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92282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1980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79481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57174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0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microsoft.com/office/2011/relationships/people" Target="people.xml"/><Relationship Id="rId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RBI5PAMIO524-1616901215-52376</_dlc_DocId>
    <HideFromDelve xmlns="71c5aaf6-e6ce-465b-b873-5148d2a4c105">false</HideFromDelve>
    <_dlc_DocIdUrl xmlns="71c5aaf6-e6ce-465b-b873-5148d2a4c105">
      <Url>https://nokia.sharepoint.com/sites/gxp/_layouts/15/DocIdRedir.aspx?ID=RBI5PAMIO524-1616901215-52376</Url>
      <Description>RBI5PAMIO524-1616901215-52376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2968B02-20C4-437B-803D-9B941AF44C20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F159902-5C97-48F4-922C-A26967C1F297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D59CA912-579B-4EA0-9A94-24E83CE7E0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D5148B3-8B77-4A23-97B6-A7F2F8E03095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5.xml><?xml version="1.0" encoding="utf-8"?>
<ds:datastoreItem xmlns:ds="http://schemas.openxmlformats.org/officeDocument/2006/customXml" ds:itemID="{EDB938D7-A32B-4ADB-A59E-6A994969901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554</Words>
  <Characters>3158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Bhaskar</dc:creator>
  <cp:keywords/>
  <dc:description/>
  <cp:lastModifiedBy>Krisztian Kiss r2, Apple</cp:lastModifiedBy>
  <cp:revision>4</cp:revision>
  <dcterms:created xsi:type="dcterms:W3CDTF">2025-11-18T23:18:00Z</dcterms:created>
  <dcterms:modified xsi:type="dcterms:W3CDTF">2025-11-20T14:19:00Z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30da6cfb-9b7b-4893-9544-99149e9cdcc5</vt:lpwstr>
  </property>
</Properties>
</file>